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9876E" w14:textId="1A87F92B" w:rsidR="000D5EC9" w:rsidRPr="007D3E81" w:rsidRDefault="00910153" w:rsidP="000D5EC9">
      <w:pPr>
        <w:pStyle w:val="CRCoverPage"/>
        <w:tabs>
          <w:tab w:val="right" w:pos="9639"/>
          <w:tab w:val="right" w:pos="13323"/>
        </w:tabs>
        <w:spacing w:after="0"/>
        <w:rPr>
          <w:rFonts w:cs="Arial"/>
          <w:b/>
          <w:sz w:val="24"/>
          <w:szCs w:val="24"/>
        </w:rPr>
      </w:pPr>
      <w:bookmarkStart w:id="0" w:name="_Toc193024528"/>
      <w:bookmarkStart w:id="1" w:name="_Hlk119415212"/>
      <w:bookmarkStart w:id="2" w:name="_GoBack"/>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F0FD2">
        <w:rPr>
          <w:rFonts w:cs="Arial"/>
          <w:b/>
          <w:bCs/>
          <w:sz w:val="24"/>
          <w:szCs w:val="24"/>
        </w:rPr>
        <w:t>8</w:t>
      </w:r>
      <w:r w:rsidR="000D5EC9" w:rsidRPr="007D3E81">
        <w:rPr>
          <w:rFonts w:cs="Arial"/>
          <w:b/>
          <w:sz w:val="24"/>
          <w:szCs w:val="24"/>
        </w:rPr>
        <w:tab/>
      </w:r>
      <w:r w:rsidR="00C87F6E" w:rsidRPr="00C87F6E">
        <w:rPr>
          <w:b/>
          <w:i/>
          <w:noProof/>
          <w:sz w:val="28"/>
        </w:rPr>
        <w:t>R3-</w:t>
      </w:r>
      <w:r w:rsidR="005A5402" w:rsidRPr="00C87F6E">
        <w:rPr>
          <w:b/>
          <w:i/>
          <w:noProof/>
          <w:sz w:val="28"/>
        </w:rPr>
        <w:t>226</w:t>
      </w:r>
      <w:r w:rsidR="005A5402">
        <w:rPr>
          <w:b/>
          <w:i/>
          <w:noProof/>
          <w:sz w:val="28"/>
        </w:rPr>
        <w:t>777</w:t>
      </w:r>
    </w:p>
    <w:p w14:paraId="375D7EFF" w14:textId="77777777" w:rsidR="00910153" w:rsidRDefault="00BF0FD2" w:rsidP="00910153">
      <w:pPr>
        <w:pStyle w:val="CRCoverPage"/>
        <w:tabs>
          <w:tab w:val="right" w:pos="9639"/>
          <w:tab w:val="right" w:pos="13323"/>
        </w:tabs>
        <w:spacing w:after="0"/>
        <w:rPr>
          <w:rFonts w:cs="Arial"/>
          <w:b/>
          <w:sz w:val="24"/>
          <w:szCs w:val="24"/>
        </w:rPr>
      </w:pPr>
      <w:r>
        <w:rPr>
          <w:b/>
          <w:noProof/>
          <w:sz w:val="24"/>
        </w:rPr>
        <w:t xml:space="preserve">Toulouse, FR, 14-18 Nov, </w:t>
      </w:r>
      <w:r w:rsidR="00764DB5">
        <w:rPr>
          <w:b/>
          <w:noProof/>
          <w:sz w:val="24"/>
        </w:rPr>
        <w:t>2022</w:t>
      </w:r>
    </w:p>
    <w:bookmarkEnd w:id="1"/>
    <w:bookmarkEnd w:id="2"/>
    <w:p w14:paraId="18DDD62E" w14:textId="77777777" w:rsidR="0037119B" w:rsidRPr="007D3E81" w:rsidRDefault="0037119B" w:rsidP="0037119B">
      <w:pPr>
        <w:pStyle w:val="Footer"/>
        <w:jc w:val="both"/>
        <w:rPr>
          <w:rFonts w:eastAsia="SimSun"/>
          <w:b w:val="0"/>
          <w:i w:val="0"/>
          <w:noProof w:val="0"/>
          <w:sz w:val="24"/>
          <w:lang w:eastAsia="zh-CN"/>
        </w:rPr>
      </w:pPr>
    </w:p>
    <w:p w14:paraId="116E5883" w14:textId="7BB295FF"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1172C">
        <w:rPr>
          <w:rFonts w:ascii="Arial" w:hAnsi="Arial"/>
          <w:sz w:val="24"/>
          <w:lang w:eastAsia="zh-CN"/>
        </w:rPr>
        <w:t>RRC container reference nam</w:t>
      </w:r>
      <w:r w:rsidR="00581D33">
        <w:rPr>
          <w:rFonts w:ascii="Arial" w:hAnsi="Arial"/>
          <w:sz w:val="24"/>
          <w:lang w:eastAsia="zh-CN"/>
        </w:rPr>
        <w:t>ing</w:t>
      </w:r>
    </w:p>
    <w:p w14:paraId="51465D19" w14:textId="557FE19D" w:rsidR="0037119B" w:rsidRPr="007D3E81" w:rsidRDefault="0037119B" w:rsidP="00DB1CD2">
      <w:pPr>
        <w:tabs>
          <w:tab w:val="left" w:pos="1985"/>
        </w:tabs>
        <w:ind w:left="1980" w:hanging="1980"/>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A84E89">
        <w:rPr>
          <w:rStyle w:val="a4"/>
          <w:lang w:val="en-GB"/>
        </w:rPr>
        <w:t>, Ericsson</w:t>
      </w:r>
      <w:r w:rsidR="00DE07EA">
        <w:rPr>
          <w:rStyle w:val="a4"/>
          <w:lang w:val="en-GB"/>
        </w:rPr>
        <w:t xml:space="preserve">, Nokia, </w:t>
      </w:r>
      <w:r w:rsidR="00DE07EA" w:rsidRPr="00DE07EA">
        <w:rPr>
          <w:rStyle w:val="a4"/>
          <w:lang w:val="en-GB"/>
        </w:rPr>
        <w:t>Nokia Shanghai Bell</w:t>
      </w:r>
      <w:r w:rsidR="00D22C7F">
        <w:rPr>
          <w:rStyle w:val="a4"/>
          <w:lang w:val="en-GB"/>
        </w:rPr>
        <w:t>, Qualcomm</w:t>
      </w:r>
      <w:r w:rsidR="004D1744">
        <w:rPr>
          <w:rStyle w:val="a4"/>
          <w:lang w:val="en-GB"/>
        </w:rPr>
        <w:t>, Lenovo</w:t>
      </w:r>
      <w:r w:rsidR="00DB1CD2">
        <w:rPr>
          <w:rStyle w:val="a4"/>
          <w:lang w:val="en-GB"/>
        </w:rPr>
        <w:t>, Samsung</w:t>
      </w:r>
      <w:r w:rsidR="00B56405">
        <w:rPr>
          <w:rStyle w:val="a4"/>
          <w:lang w:val="en-GB"/>
        </w:rPr>
        <w:t>, NEC</w:t>
      </w:r>
    </w:p>
    <w:p w14:paraId="136E7B2D"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83FB5">
        <w:rPr>
          <w:rFonts w:ascii="Arial" w:hAnsi="Arial"/>
          <w:sz w:val="24"/>
          <w:lang w:eastAsia="zh-CN"/>
        </w:rPr>
        <w:t>32</w:t>
      </w:r>
    </w:p>
    <w:p w14:paraId="107820D4" w14:textId="5C593608"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proofErr w:type="spellStart"/>
      <w:r w:rsidR="005A5402">
        <w:rPr>
          <w:rFonts w:ascii="Arial" w:hAnsi="Arial"/>
          <w:sz w:val="24"/>
        </w:rPr>
        <w:t>pCR</w:t>
      </w:r>
      <w:proofErr w:type="spellEnd"/>
    </w:p>
    <w:p w14:paraId="6B90105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0CF198C" w14:textId="77777777" w:rsidR="00B100F3" w:rsidRDefault="00B100F3" w:rsidP="00B100F3">
      <w:pPr>
        <w:rPr>
          <w:lang w:eastAsia="zh-CN"/>
        </w:rPr>
      </w:pPr>
      <w:r w:rsidRPr="00B100F3">
        <w:rPr>
          <w:lang w:eastAsia="zh-CN"/>
        </w:rPr>
        <w:t>In RAN</w:t>
      </w:r>
      <w:r>
        <w:rPr>
          <w:lang w:eastAsia="zh-CN"/>
        </w:rPr>
        <w:t>3#117bis, a CR in R3-225893 proposed a correction of the name used for referencing the IE in the RRC spec (38.331). During the discussion of this CR it was clarified that F1AP is not really consistent in how the IEs in the RRC spec are referenced. The change could be considered editorial but it would be beneficial to define some kind of convention for how we reference IEs in RRC specifications. Hence, the rapporteurs were tasked as follows:</w:t>
      </w:r>
    </w:p>
    <w:p w14:paraId="7413B7CB" w14:textId="77777777" w:rsidR="00B100F3" w:rsidRDefault="00B100F3" w:rsidP="00B100F3">
      <w:pPr>
        <w:rPr>
          <w:lang w:eastAsia="zh-CN"/>
        </w:rPr>
      </w:pPr>
      <w:r w:rsidRPr="00D44A36">
        <w:rPr>
          <w:rFonts w:ascii="Calibri" w:eastAsia="DengXian" w:hAnsi="Calibri" w:cs="Calibri" w:hint="eastAsia"/>
          <w:b/>
          <w:color w:val="FF0000"/>
          <w:sz w:val="18"/>
          <w:szCs w:val="24"/>
        </w:rPr>
        <w:t>T</w:t>
      </w:r>
      <w:r w:rsidRPr="00D44A36">
        <w:rPr>
          <w:rFonts w:ascii="Calibri" w:eastAsia="DengXian" w:hAnsi="Calibri" w:cs="Calibri"/>
          <w:b/>
          <w:color w:val="FF0000"/>
          <w:sz w:val="18"/>
          <w:szCs w:val="24"/>
        </w:rPr>
        <w:t>he spec rapporteurs to find the consistent principle on referring to RRC IE in our RAN3 specs in R18 before next meeting</w:t>
      </w:r>
    </w:p>
    <w:p w14:paraId="337EDFD5" w14:textId="77777777" w:rsidR="00B100F3" w:rsidRDefault="00B100F3" w:rsidP="00B100F3">
      <w:pPr>
        <w:pStyle w:val="Heading1"/>
        <w:rPr>
          <w:lang w:eastAsia="zh-CN"/>
        </w:rPr>
      </w:pPr>
      <w:r>
        <w:rPr>
          <w:lang w:eastAsia="zh-CN"/>
        </w:rPr>
        <w:t xml:space="preserve">2. Usage of </w:t>
      </w:r>
      <w:r w:rsidR="00CD4954">
        <w:rPr>
          <w:lang w:eastAsia="zh-CN"/>
        </w:rPr>
        <w:t>suffix</w:t>
      </w:r>
    </w:p>
    <w:p w14:paraId="255DB63D" w14:textId="77777777" w:rsidR="00C14F6A" w:rsidRDefault="00B100F3" w:rsidP="00C14F6A">
      <w:pPr>
        <w:rPr>
          <w:lang w:eastAsia="zh-CN"/>
        </w:rPr>
      </w:pPr>
      <w:r>
        <w:rPr>
          <w:lang w:eastAsia="zh-CN"/>
        </w:rPr>
        <w:t xml:space="preserve">In RRC, the detailed names </w:t>
      </w:r>
      <w:r w:rsidR="00E83FB5">
        <w:rPr>
          <w:lang w:eastAsia="zh-CN"/>
        </w:rPr>
        <w:t xml:space="preserve">in </w:t>
      </w:r>
      <w:r w:rsidR="00E93355">
        <w:rPr>
          <w:lang w:eastAsia="zh-CN"/>
        </w:rPr>
        <w:t xml:space="preserve">ASN.1 </w:t>
      </w:r>
      <w:r w:rsidR="00E83FB5">
        <w:rPr>
          <w:lang w:eastAsia="zh-CN"/>
        </w:rPr>
        <w:t xml:space="preserve">may </w:t>
      </w:r>
      <w:r>
        <w:rPr>
          <w:lang w:eastAsia="zh-CN"/>
        </w:rPr>
        <w:t>have a suffix “-</w:t>
      </w:r>
      <w:proofErr w:type="spellStart"/>
      <w:r w:rsidR="00E83FB5">
        <w:rPr>
          <w:lang w:eastAsia="zh-CN"/>
        </w:rPr>
        <w:t>r</w:t>
      </w:r>
      <w:r>
        <w:rPr>
          <w:lang w:eastAsia="zh-CN"/>
        </w:rPr>
        <w:t>xx</w:t>
      </w:r>
      <w:proofErr w:type="spellEnd"/>
      <w:r>
        <w:rPr>
          <w:lang w:eastAsia="zh-CN"/>
        </w:rPr>
        <w:t>” indicating which release they are introduced.</w:t>
      </w:r>
      <w:r w:rsidR="008F3557">
        <w:rPr>
          <w:lang w:eastAsia="zh-CN"/>
        </w:rPr>
        <w:t xml:space="preserve"> There is also a -</w:t>
      </w:r>
      <w:proofErr w:type="spellStart"/>
      <w:r w:rsidR="00E93355">
        <w:rPr>
          <w:lang w:eastAsia="zh-CN"/>
        </w:rPr>
        <w:t>vx</w:t>
      </w:r>
      <w:r w:rsidR="008F3557">
        <w:rPr>
          <w:lang w:eastAsia="zh-CN"/>
        </w:rPr>
        <w:t>x</w:t>
      </w:r>
      <w:proofErr w:type="spellEnd"/>
      <w:r w:rsidR="008F3557">
        <w:rPr>
          <w:lang w:eastAsia="zh-CN"/>
        </w:rPr>
        <w:t xml:space="preserve"> suffix. </w:t>
      </w:r>
      <w:r w:rsidR="00CD4954">
        <w:rPr>
          <w:lang w:eastAsia="zh-CN"/>
        </w:rPr>
        <w:t xml:space="preserve">The text and section headers </w:t>
      </w:r>
      <w:r w:rsidR="00E50FDD">
        <w:rPr>
          <w:lang w:eastAsia="zh-CN"/>
        </w:rPr>
        <w:t xml:space="preserve">in RRC </w:t>
      </w:r>
      <w:r w:rsidR="00CD4954">
        <w:rPr>
          <w:lang w:eastAsia="zh-CN"/>
        </w:rPr>
        <w:t xml:space="preserve">normally do not use the suffix when referring to the </w:t>
      </w:r>
      <w:r w:rsidR="00E93355">
        <w:rPr>
          <w:lang w:eastAsia="zh-CN"/>
        </w:rPr>
        <w:t>field/types unless referring to a specific version</w:t>
      </w:r>
    </w:p>
    <w:p w14:paraId="1724FD0E" w14:textId="77777777" w:rsidR="00AD4C6F" w:rsidRDefault="00E93355" w:rsidP="00DF506A">
      <w:pPr>
        <w:rPr>
          <w:lang w:eastAsia="zh-CN"/>
        </w:rPr>
      </w:pPr>
      <w:r>
        <w:rPr>
          <w:lang w:eastAsia="zh-CN"/>
        </w:rPr>
        <w:t>In RAN3 specifications, it would be beneficial i</w:t>
      </w:r>
      <w:r w:rsidR="00294D4C">
        <w:rPr>
          <w:lang w:eastAsia="zh-CN"/>
        </w:rPr>
        <w:t>f</w:t>
      </w:r>
      <w:r>
        <w:rPr>
          <w:lang w:eastAsia="zh-CN"/>
        </w:rPr>
        <w:t xml:space="preserve"> the IEs we refer to automatically include </w:t>
      </w:r>
      <w:r w:rsidR="00341555">
        <w:rPr>
          <w:lang w:eastAsia="zh-CN"/>
        </w:rPr>
        <w:t xml:space="preserve">future </w:t>
      </w:r>
      <w:r>
        <w:rPr>
          <w:lang w:eastAsia="zh-CN"/>
        </w:rPr>
        <w:t xml:space="preserve">updates in RAN2. </w:t>
      </w:r>
      <w:r w:rsidR="00294D4C">
        <w:rPr>
          <w:lang w:eastAsia="zh-CN"/>
        </w:rPr>
        <w:t>Therefore,</w:t>
      </w:r>
      <w:r>
        <w:rPr>
          <w:lang w:eastAsia="zh-CN"/>
        </w:rPr>
        <w:t xml:space="preserve"> it </w:t>
      </w:r>
      <w:r w:rsidR="00294D4C">
        <w:rPr>
          <w:lang w:eastAsia="zh-CN"/>
        </w:rPr>
        <w:t xml:space="preserve">is </w:t>
      </w:r>
      <w:r>
        <w:rPr>
          <w:lang w:eastAsia="zh-CN"/>
        </w:rPr>
        <w:t xml:space="preserve">preferable to refer to IEs in RRC that are extendable. </w:t>
      </w:r>
      <w:r w:rsidR="00C11654">
        <w:rPr>
          <w:lang w:eastAsia="zh-CN"/>
        </w:rPr>
        <w:t>It is probably even better to refer to messages since they are normally all extendable.</w:t>
      </w:r>
      <w:r w:rsidR="0025484B">
        <w:rPr>
          <w:lang w:eastAsia="zh-CN"/>
        </w:rPr>
        <w:t xml:space="preserve"> </w:t>
      </w:r>
    </w:p>
    <w:p w14:paraId="010CD316" w14:textId="0CFD86C1" w:rsidR="00DF506A" w:rsidRDefault="00C11654" w:rsidP="00DF506A">
      <w:pPr>
        <w:rPr>
          <w:lang w:val="en-US" w:eastAsia="zh-CN"/>
        </w:rPr>
      </w:pPr>
      <w:r w:rsidRPr="00DF506A">
        <w:rPr>
          <w:lang w:val="en-US" w:eastAsia="zh-CN"/>
        </w:rPr>
        <w:t xml:space="preserve">We should as much as possible </w:t>
      </w:r>
      <w:r w:rsidR="00E83FB5">
        <w:rPr>
          <w:lang w:val="en-US" w:eastAsia="zh-CN"/>
        </w:rPr>
        <w:t>use references</w:t>
      </w:r>
      <w:r w:rsidRPr="00DF506A">
        <w:rPr>
          <w:lang w:val="en-US" w:eastAsia="zh-CN"/>
        </w:rPr>
        <w:t xml:space="preserve"> without </w:t>
      </w:r>
      <w:r w:rsidR="00341555">
        <w:rPr>
          <w:lang w:val="en-US" w:eastAsia="zh-CN"/>
        </w:rPr>
        <w:t>suffix</w:t>
      </w:r>
      <w:r>
        <w:rPr>
          <w:lang w:val="en-US" w:eastAsia="zh-CN"/>
        </w:rPr>
        <w:t xml:space="preserve">. </w:t>
      </w:r>
      <w:r w:rsidR="00AD4C6F">
        <w:rPr>
          <w:lang w:val="en-US" w:eastAsia="zh-CN"/>
        </w:rPr>
        <w:t xml:space="preserve">Suffixes are </w:t>
      </w:r>
      <w:r w:rsidR="00AD4C6F" w:rsidRPr="00AD4C6F">
        <w:rPr>
          <w:u w:val="single"/>
          <w:lang w:val="en-US" w:eastAsia="zh-CN"/>
        </w:rPr>
        <w:t>only</w:t>
      </w:r>
      <w:r w:rsidR="00AD4C6F">
        <w:rPr>
          <w:lang w:val="en-US" w:eastAsia="zh-CN"/>
        </w:rPr>
        <w:t xml:space="preserve"> needed in RAN3 specs if </w:t>
      </w:r>
      <w:r w:rsidR="005B12EF">
        <w:rPr>
          <w:lang w:val="en-US" w:eastAsia="zh-CN"/>
        </w:rPr>
        <w:t>a reference with a specific suffix is to be transmitted</w:t>
      </w:r>
      <w:r w:rsidR="00294D4C">
        <w:rPr>
          <w:lang w:val="en-US" w:eastAsia="zh-CN"/>
        </w:rPr>
        <w:t>.</w:t>
      </w:r>
      <w:r w:rsidR="00341555">
        <w:rPr>
          <w:lang w:val="en-US" w:eastAsia="zh-CN"/>
        </w:rPr>
        <w:t xml:space="preserve"> </w:t>
      </w:r>
    </w:p>
    <w:p w14:paraId="640AB407" w14:textId="77777777" w:rsidR="00A73634" w:rsidRDefault="00E83FB5" w:rsidP="0025484B">
      <w:pPr>
        <w:rPr>
          <w:lang w:eastAsia="zh-CN"/>
        </w:rPr>
      </w:pPr>
      <w:r>
        <w:rPr>
          <w:lang w:eastAsia="zh-CN"/>
        </w:rPr>
        <w:t>Example of how we reference RAN2 RRC are listed below</w:t>
      </w:r>
      <w:r w:rsidR="0025484B">
        <w:rPr>
          <w:lang w:eastAsia="zh-CN"/>
        </w:rPr>
        <w:t xml:space="preserve">: </w:t>
      </w:r>
    </w:p>
    <w:p w14:paraId="09A963DD" w14:textId="77777777" w:rsidR="00AD606F" w:rsidRPr="00AD606F" w:rsidRDefault="00AD606F" w:rsidP="0025484B">
      <w:pPr>
        <w:pStyle w:val="ListParagraph"/>
        <w:numPr>
          <w:ilvl w:val="0"/>
          <w:numId w:val="39"/>
        </w:numPr>
        <w:rPr>
          <w:lang w:eastAsia="zh-CN"/>
        </w:rPr>
      </w:pPr>
      <w:r>
        <w:rPr>
          <w:u w:val="single"/>
          <w:lang w:eastAsia="zh-CN"/>
        </w:rPr>
        <w:t>Me</w:t>
      </w:r>
      <w:r w:rsidR="0025484B" w:rsidRPr="0025484B">
        <w:rPr>
          <w:u w:val="single"/>
          <w:lang w:eastAsia="zh-CN"/>
        </w:rPr>
        <w:t xml:space="preserve">ssages: </w:t>
      </w:r>
    </w:p>
    <w:p w14:paraId="4268C2C4" w14:textId="77777777" w:rsidR="0025484B" w:rsidRPr="0025484B" w:rsidRDefault="00AD606F" w:rsidP="00AD606F">
      <w:pPr>
        <w:pStyle w:val="ListParagraph"/>
        <w:numPr>
          <w:ilvl w:val="1"/>
          <w:numId w:val="39"/>
        </w:numPr>
        <w:rPr>
          <w:lang w:eastAsia="zh-CN"/>
        </w:rPr>
      </w:pPr>
      <w:proofErr w:type="spellStart"/>
      <w:r>
        <w:rPr>
          <w:i/>
          <w:lang w:eastAsia="zh-CN"/>
        </w:rPr>
        <w:t>M</w:t>
      </w:r>
      <w:r w:rsidR="00C227F3" w:rsidRPr="0025484B">
        <w:rPr>
          <w:i/>
          <w:lang w:eastAsia="zh-CN"/>
        </w:rPr>
        <w:t>essagename</w:t>
      </w:r>
      <w:proofErr w:type="spellEnd"/>
      <w:r w:rsidR="00C227F3">
        <w:rPr>
          <w:lang w:eastAsia="zh-CN"/>
        </w:rPr>
        <w:t xml:space="preserve"> message</w:t>
      </w:r>
      <w:r w:rsidR="0025484B" w:rsidRPr="0025484B">
        <w:rPr>
          <w:u w:val="single"/>
          <w:lang w:eastAsia="zh-CN"/>
        </w:rPr>
        <w:t xml:space="preserve"> </w:t>
      </w:r>
    </w:p>
    <w:p w14:paraId="4804BCDC" w14:textId="77777777" w:rsidR="00AD606F" w:rsidRPr="00AD606F" w:rsidRDefault="0025484B" w:rsidP="0025484B">
      <w:pPr>
        <w:pStyle w:val="ListParagraph"/>
        <w:numPr>
          <w:ilvl w:val="0"/>
          <w:numId w:val="39"/>
        </w:numPr>
        <w:rPr>
          <w:lang w:eastAsia="zh-CN"/>
        </w:rPr>
      </w:pPr>
      <w:r w:rsidRPr="0025484B">
        <w:rPr>
          <w:u w:val="single"/>
          <w:lang w:eastAsia="zh-CN"/>
        </w:rPr>
        <w:t xml:space="preserve">IEs: </w:t>
      </w:r>
    </w:p>
    <w:p w14:paraId="78CE0DB9" w14:textId="77777777" w:rsidR="0025484B" w:rsidRDefault="00AD606F" w:rsidP="00AD606F">
      <w:pPr>
        <w:pStyle w:val="ListParagraph"/>
        <w:numPr>
          <w:ilvl w:val="1"/>
          <w:numId w:val="39"/>
        </w:numPr>
        <w:rPr>
          <w:lang w:eastAsia="zh-CN"/>
        </w:rPr>
      </w:pPr>
      <w:proofErr w:type="spellStart"/>
      <w:r>
        <w:rPr>
          <w:i/>
          <w:lang w:eastAsia="zh-CN"/>
        </w:rPr>
        <w:t>I</w:t>
      </w:r>
      <w:r w:rsidR="0025484B" w:rsidRPr="0025484B">
        <w:rPr>
          <w:i/>
          <w:lang w:eastAsia="zh-CN"/>
        </w:rPr>
        <w:t>ename</w:t>
      </w:r>
      <w:proofErr w:type="spellEnd"/>
      <w:r w:rsidR="0025484B">
        <w:rPr>
          <w:lang w:eastAsia="zh-CN"/>
        </w:rPr>
        <w:t xml:space="preserve"> IE</w:t>
      </w:r>
    </w:p>
    <w:p w14:paraId="13F16F31" w14:textId="77777777" w:rsidR="0025484B" w:rsidRPr="0025484B" w:rsidRDefault="0025484B" w:rsidP="0025484B">
      <w:pPr>
        <w:pStyle w:val="ListParagraph"/>
        <w:numPr>
          <w:ilvl w:val="0"/>
          <w:numId w:val="39"/>
        </w:numPr>
        <w:rPr>
          <w:lang w:eastAsia="zh-CN"/>
        </w:rPr>
      </w:pPr>
      <w:r w:rsidRPr="00E83FB5">
        <w:rPr>
          <w:u w:val="single"/>
          <w:lang w:eastAsia="zh-CN"/>
        </w:rPr>
        <w:t>Field</w:t>
      </w:r>
      <w:r w:rsidR="00AD606F">
        <w:rPr>
          <w:u w:val="single"/>
          <w:lang w:eastAsia="zh-CN"/>
        </w:rPr>
        <w:t>:</w:t>
      </w:r>
      <w:r w:rsidRPr="00E83FB5">
        <w:rPr>
          <w:i/>
          <w:u w:val="single"/>
          <w:lang w:eastAsia="zh-CN"/>
        </w:rPr>
        <w:t xml:space="preserve"> </w:t>
      </w:r>
    </w:p>
    <w:p w14:paraId="30435D61" w14:textId="77777777" w:rsidR="00C227F3" w:rsidRDefault="00C227F3" w:rsidP="0025484B">
      <w:pPr>
        <w:pStyle w:val="ListParagraph"/>
        <w:numPr>
          <w:ilvl w:val="1"/>
          <w:numId w:val="39"/>
        </w:numPr>
        <w:rPr>
          <w:lang w:eastAsia="zh-CN"/>
        </w:rPr>
      </w:pPr>
      <w:r w:rsidRPr="0025484B">
        <w:rPr>
          <w:i/>
          <w:lang w:eastAsia="zh-CN"/>
        </w:rPr>
        <w:t>fieldname</w:t>
      </w:r>
      <w:r>
        <w:rPr>
          <w:lang w:eastAsia="zh-CN"/>
        </w:rPr>
        <w:t xml:space="preserve"> contained in the </w:t>
      </w:r>
      <w:proofErr w:type="spellStart"/>
      <w:r w:rsidRPr="0025484B">
        <w:rPr>
          <w:i/>
          <w:lang w:eastAsia="zh-CN"/>
        </w:rPr>
        <w:t>messagename</w:t>
      </w:r>
      <w:proofErr w:type="spellEnd"/>
      <w:r>
        <w:rPr>
          <w:lang w:eastAsia="zh-CN"/>
        </w:rPr>
        <w:t xml:space="preserve"> message</w:t>
      </w:r>
      <w:r w:rsidR="0025484B">
        <w:rPr>
          <w:lang w:eastAsia="zh-CN"/>
        </w:rPr>
        <w:t xml:space="preserve">, or </w:t>
      </w:r>
    </w:p>
    <w:p w14:paraId="23621D05" w14:textId="6E7B25F9" w:rsidR="0025484B" w:rsidRDefault="0025484B" w:rsidP="0025484B">
      <w:pPr>
        <w:pStyle w:val="ListParagraph"/>
        <w:numPr>
          <w:ilvl w:val="1"/>
          <w:numId w:val="39"/>
        </w:numPr>
        <w:rPr>
          <w:lang w:eastAsia="zh-CN"/>
        </w:rPr>
      </w:pPr>
      <w:r w:rsidRPr="0025484B">
        <w:rPr>
          <w:i/>
          <w:lang w:eastAsia="zh-CN"/>
        </w:rPr>
        <w:t>fieldname</w:t>
      </w:r>
      <w:r>
        <w:rPr>
          <w:lang w:eastAsia="zh-CN"/>
        </w:rPr>
        <w:t xml:space="preserve"> contained in the </w:t>
      </w:r>
      <w:proofErr w:type="spellStart"/>
      <w:r w:rsidR="00704FD1">
        <w:rPr>
          <w:i/>
          <w:lang w:eastAsia="zh-CN"/>
        </w:rPr>
        <w:t>I</w:t>
      </w:r>
      <w:r w:rsidRPr="0025484B">
        <w:rPr>
          <w:i/>
          <w:lang w:eastAsia="zh-CN"/>
        </w:rPr>
        <w:t>ename</w:t>
      </w:r>
      <w:proofErr w:type="spellEnd"/>
      <w:r>
        <w:rPr>
          <w:lang w:eastAsia="zh-CN"/>
        </w:rPr>
        <w:t xml:space="preserve"> IE </w:t>
      </w:r>
    </w:p>
    <w:p w14:paraId="3B6D3DDC" w14:textId="77777777" w:rsidR="00AD606F" w:rsidRDefault="00AD606F" w:rsidP="000E5047">
      <w:pPr>
        <w:pStyle w:val="ListParagraph"/>
        <w:ind w:left="1440"/>
        <w:rPr>
          <w:lang w:eastAsia="zh-CN"/>
        </w:rPr>
      </w:pPr>
    </w:p>
    <w:p w14:paraId="68EAEB53" w14:textId="0D314E7A" w:rsidR="00AD606F" w:rsidRDefault="00AD606F" w:rsidP="00A73634">
      <w:pPr>
        <w:rPr>
          <w:lang w:eastAsia="zh-CN"/>
        </w:rPr>
      </w:pPr>
      <w:r>
        <w:rPr>
          <w:lang w:eastAsia="zh-CN"/>
        </w:rPr>
        <w:t xml:space="preserve">Note that </w:t>
      </w:r>
      <w:r w:rsidR="00E83FB5">
        <w:rPr>
          <w:lang w:eastAsia="zh-CN"/>
        </w:rPr>
        <w:t xml:space="preserve">a </w:t>
      </w:r>
      <w:r>
        <w:rPr>
          <w:lang w:eastAsia="zh-CN"/>
        </w:rPr>
        <w:t xml:space="preserve">field is referenced with an initial </w:t>
      </w:r>
      <w:r w:rsidR="00156CC6">
        <w:rPr>
          <w:lang w:eastAsia="zh-CN"/>
        </w:rPr>
        <w:t>lower-case</w:t>
      </w:r>
      <w:r>
        <w:rPr>
          <w:lang w:eastAsia="zh-CN"/>
        </w:rPr>
        <w:t xml:space="preserve"> character like defined in ASN.1</w:t>
      </w:r>
    </w:p>
    <w:p w14:paraId="1752B728" w14:textId="77777777" w:rsidR="00C227F3" w:rsidRDefault="00C227F3" w:rsidP="00A73634">
      <w:pPr>
        <w:rPr>
          <w:lang w:eastAsia="zh-CN"/>
        </w:rPr>
      </w:pPr>
    </w:p>
    <w:p w14:paraId="5B493180" w14:textId="0DE37537" w:rsidR="00C11654" w:rsidRDefault="00156CC6" w:rsidP="00A73634">
      <w:pPr>
        <w:rPr>
          <w:lang w:eastAsia="zh-CN"/>
        </w:rPr>
      </w:pPr>
      <w:r>
        <w:rPr>
          <w:lang w:eastAsia="zh-CN"/>
        </w:rPr>
        <w:t>A</w:t>
      </w:r>
      <w:r w:rsidR="00C11654">
        <w:rPr>
          <w:lang w:eastAsia="zh-CN"/>
        </w:rPr>
        <w:t xml:space="preserve"> possible set of guidelines based on the above could be:</w:t>
      </w:r>
    </w:p>
    <w:p w14:paraId="21FCEFA4" w14:textId="77777777" w:rsidR="00C11654" w:rsidRPr="00E33CBF" w:rsidRDefault="00C11654" w:rsidP="00C11654">
      <w:pPr>
        <w:pStyle w:val="ListParagraph"/>
        <w:numPr>
          <w:ilvl w:val="0"/>
          <w:numId w:val="38"/>
        </w:numPr>
        <w:rPr>
          <w:rFonts w:ascii="Times New Roman" w:hAnsi="Times New Roman" w:cs="Times New Roman"/>
          <w:sz w:val="20"/>
          <w:szCs w:val="20"/>
          <w:lang w:eastAsia="zh-CN"/>
        </w:rPr>
      </w:pPr>
      <w:r w:rsidRPr="00C11654">
        <w:rPr>
          <w:rFonts w:ascii="Times New Roman" w:hAnsi="Times New Roman" w:cs="Times New Roman"/>
          <w:sz w:val="20"/>
          <w:szCs w:val="20"/>
          <w:lang w:val="en-US" w:eastAsia="zh-CN"/>
        </w:rPr>
        <w:t>When selecting references in RAN2 RRC – try to select extendable IEs or messages</w:t>
      </w:r>
    </w:p>
    <w:p w14:paraId="7F822EE1" w14:textId="77777777" w:rsidR="00AD606F" w:rsidRPr="00AD606F" w:rsidRDefault="00D64BF1" w:rsidP="00AD606F">
      <w:pPr>
        <w:pStyle w:val="ListParagraph"/>
        <w:numPr>
          <w:ilvl w:val="0"/>
          <w:numId w:val="38"/>
        </w:numPr>
        <w:rPr>
          <w:rFonts w:ascii="Times New Roman" w:hAnsi="Times New Roman" w:cs="Times New Roman"/>
          <w:sz w:val="20"/>
          <w:szCs w:val="20"/>
          <w:lang w:val="en-US" w:eastAsia="zh-CN"/>
        </w:rPr>
      </w:pPr>
      <w:r>
        <w:rPr>
          <w:rFonts w:ascii="Times New Roman" w:hAnsi="Times New Roman" w:cs="Times New Roman"/>
          <w:sz w:val="20"/>
          <w:szCs w:val="20"/>
          <w:lang w:eastAsia="zh-CN"/>
        </w:rPr>
        <w:t xml:space="preserve">A </w:t>
      </w:r>
      <w:r w:rsidRPr="00AD606F">
        <w:rPr>
          <w:rFonts w:ascii="Times New Roman" w:hAnsi="Times New Roman" w:cs="Times New Roman"/>
          <w:sz w:val="20"/>
          <w:szCs w:val="20"/>
          <w:lang w:val="en-US" w:eastAsia="zh-CN"/>
        </w:rPr>
        <w:t xml:space="preserve">reference </w:t>
      </w:r>
      <w:r w:rsidR="00AD606F" w:rsidRPr="00AD606F">
        <w:rPr>
          <w:rFonts w:ascii="Times New Roman" w:hAnsi="Times New Roman" w:cs="Times New Roman"/>
          <w:sz w:val="20"/>
          <w:szCs w:val="20"/>
          <w:lang w:val="en-US" w:eastAsia="zh-CN"/>
        </w:rPr>
        <w:t>shall normally not contain any suffix.</w:t>
      </w:r>
    </w:p>
    <w:p w14:paraId="404D78CE" w14:textId="3A6D6D1E" w:rsidR="00C11654" w:rsidRDefault="00AD606F" w:rsidP="00AD606F">
      <w:pPr>
        <w:pStyle w:val="ListParagraph"/>
        <w:numPr>
          <w:ilvl w:val="0"/>
          <w:numId w:val="38"/>
        </w:numPr>
        <w:rPr>
          <w:rFonts w:ascii="Times New Roman" w:hAnsi="Times New Roman" w:cs="Times New Roman"/>
          <w:sz w:val="20"/>
          <w:szCs w:val="20"/>
          <w:lang w:val="en-US" w:eastAsia="zh-CN"/>
        </w:rPr>
      </w:pPr>
      <w:r w:rsidRPr="00AD606F">
        <w:rPr>
          <w:rFonts w:ascii="Times New Roman" w:hAnsi="Times New Roman" w:cs="Times New Roman"/>
          <w:sz w:val="20"/>
          <w:szCs w:val="20"/>
          <w:lang w:val="en-US" w:eastAsia="zh-CN"/>
        </w:rPr>
        <w:t>Only in cases</w:t>
      </w:r>
      <w:r w:rsidR="00C11654" w:rsidRPr="00AD606F">
        <w:rPr>
          <w:rFonts w:ascii="Times New Roman" w:hAnsi="Times New Roman" w:cs="Times New Roman"/>
          <w:sz w:val="20"/>
          <w:szCs w:val="20"/>
          <w:lang w:val="en-US" w:eastAsia="zh-CN"/>
        </w:rPr>
        <w:t xml:space="preserve"> </w:t>
      </w:r>
      <w:r w:rsidRPr="00AD606F">
        <w:rPr>
          <w:rFonts w:ascii="Times New Roman" w:hAnsi="Times New Roman" w:cs="Times New Roman"/>
          <w:sz w:val="20"/>
          <w:szCs w:val="20"/>
          <w:lang w:val="en-US" w:eastAsia="zh-CN"/>
        </w:rPr>
        <w:t>where RRC has multiple references with</w:t>
      </w:r>
      <w:r w:rsidR="00C11654" w:rsidRPr="00AD606F">
        <w:rPr>
          <w:rFonts w:ascii="Times New Roman" w:hAnsi="Times New Roman" w:cs="Times New Roman"/>
          <w:sz w:val="20"/>
          <w:szCs w:val="20"/>
          <w:lang w:val="en-US" w:eastAsia="zh-CN"/>
        </w:rPr>
        <w:t xml:space="preserve"> the same name differentiated only by the </w:t>
      </w:r>
      <w:r w:rsidR="00C14F6A" w:rsidRPr="00AD606F">
        <w:rPr>
          <w:rFonts w:ascii="Times New Roman" w:hAnsi="Times New Roman" w:cs="Times New Roman"/>
          <w:sz w:val="20"/>
          <w:szCs w:val="20"/>
          <w:lang w:val="en-US" w:eastAsia="zh-CN"/>
        </w:rPr>
        <w:t xml:space="preserve">suffix </w:t>
      </w:r>
      <w:r w:rsidRPr="00AD606F">
        <w:rPr>
          <w:rFonts w:ascii="Times New Roman" w:hAnsi="Times New Roman" w:cs="Times New Roman"/>
          <w:sz w:val="20"/>
          <w:szCs w:val="20"/>
          <w:lang w:val="en-US" w:eastAsia="zh-CN"/>
        </w:rPr>
        <w:t xml:space="preserve">and </w:t>
      </w:r>
      <w:r w:rsidR="005B12EF">
        <w:rPr>
          <w:rFonts w:ascii="Times New Roman" w:hAnsi="Times New Roman" w:cs="Times New Roman"/>
          <w:sz w:val="20"/>
          <w:szCs w:val="20"/>
          <w:lang w:val="en-US" w:eastAsia="zh-CN"/>
        </w:rPr>
        <w:t>one specific reference is</w:t>
      </w:r>
      <w:r w:rsidRPr="00AD606F">
        <w:rPr>
          <w:rFonts w:ascii="Times New Roman" w:hAnsi="Times New Roman" w:cs="Times New Roman"/>
          <w:sz w:val="20"/>
          <w:szCs w:val="20"/>
          <w:lang w:val="en-US" w:eastAsia="zh-CN"/>
        </w:rPr>
        <w:t xml:space="preserve"> </w:t>
      </w:r>
      <w:r w:rsidR="00C14F6A" w:rsidRPr="00AD606F">
        <w:rPr>
          <w:rFonts w:ascii="Times New Roman" w:hAnsi="Times New Roman" w:cs="Times New Roman"/>
          <w:sz w:val="20"/>
          <w:szCs w:val="20"/>
          <w:lang w:val="en-US" w:eastAsia="zh-CN"/>
        </w:rPr>
        <w:t xml:space="preserve">needed </w:t>
      </w:r>
      <w:r w:rsidRPr="00AD606F">
        <w:rPr>
          <w:rFonts w:ascii="Times New Roman" w:hAnsi="Times New Roman" w:cs="Times New Roman"/>
          <w:sz w:val="20"/>
          <w:szCs w:val="20"/>
          <w:lang w:val="en-US" w:eastAsia="zh-CN"/>
        </w:rPr>
        <w:t xml:space="preserve">to be transmitted on </w:t>
      </w:r>
      <w:r w:rsidR="00C14F6A" w:rsidRPr="00AD606F">
        <w:rPr>
          <w:rFonts w:ascii="Times New Roman" w:hAnsi="Times New Roman" w:cs="Times New Roman"/>
          <w:sz w:val="20"/>
          <w:szCs w:val="20"/>
          <w:lang w:val="en-US" w:eastAsia="zh-CN"/>
        </w:rPr>
        <w:t>the RAN3 interface</w:t>
      </w:r>
      <w:r w:rsidRPr="00AD606F">
        <w:rPr>
          <w:rFonts w:ascii="Times New Roman" w:hAnsi="Times New Roman" w:cs="Times New Roman"/>
          <w:sz w:val="20"/>
          <w:szCs w:val="20"/>
          <w:lang w:val="en-US" w:eastAsia="zh-CN"/>
        </w:rPr>
        <w:t xml:space="preserve"> the suffix shall be used.</w:t>
      </w:r>
    </w:p>
    <w:p w14:paraId="2E7BC63E" w14:textId="5B417A6F" w:rsidR="00E83FB5" w:rsidRPr="00E83FB5" w:rsidRDefault="00AD606F" w:rsidP="000E5047">
      <w:pPr>
        <w:pStyle w:val="ListParagraph"/>
        <w:numPr>
          <w:ilvl w:val="0"/>
          <w:numId w:val="38"/>
        </w:numPr>
        <w:rPr>
          <w:rFonts w:ascii="Times New Roman" w:hAnsi="Times New Roman" w:cs="Times New Roman"/>
          <w:sz w:val="20"/>
          <w:szCs w:val="20"/>
          <w:lang w:eastAsia="zh-CN"/>
        </w:rPr>
      </w:pPr>
      <w:r w:rsidRPr="00AD606F">
        <w:rPr>
          <w:rFonts w:ascii="Times New Roman" w:hAnsi="Times New Roman" w:cs="Times New Roman"/>
          <w:sz w:val="20"/>
          <w:szCs w:val="20"/>
          <w:lang w:eastAsia="zh-CN"/>
        </w:rPr>
        <w:t xml:space="preserve">Formatting of references </w:t>
      </w:r>
      <w:r w:rsidR="00E83FB5">
        <w:rPr>
          <w:rFonts w:ascii="Times New Roman" w:hAnsi="Times New Roman" w:cs="Times New Roman"/>
          <w:sz w:val="20"/>
          <w:szCs w:val="20"/>
          <w:lang w:eastAsia="zh-CN"/>
        </w:rPr>
        <w:t xml:space="preserve">in RAN3 </w:t>
      </w:r>
      <w:r w:rsidRPr="00AD606F">
        <w:rPr>
          <w:rFonts w:ascii="Times New Roman" w:hAnsi="Times New Roman" w:cs="Times New Roman"/>
          <w:sz w:val="20"/>
          <w:szCs w:val="20"/>
          <w:lang w:eastAsia="zh-CN"/>
        </w:rPr>
        <w:t xml:space="preserve">is one of the </w:t>
      </w:r>
      <w:r w:rsidRPr="00E83FB5">
        <w:rPr>
          <w:rFonts w:ascii="Times New Roman" w:hAnsi="Times New Roman" w:cs="Times New Roman"/>
          <w:sz w:val="20"/>
          <w:szCs w:val="20"/>
          <w:lang w:eastAsia="zh-CN"/>
        </w:rPr>
        <w:t xml:space="preserve">following: </w:t>
      </w:r>
      <w:proofErr w:type="spellStart"/>
      <w:r w:rsidRPr="00E83FB5">
        <w:rPr>
          <w:rFonts w:ascii="Times New Roman" w:hAnsi="Times New Roman" w:cs="Times New Roman"/>
          <w:i/>
          <w:sz w:val="20"/>
          <w:szCs w:val="20"/>
          <w:lang w:eastAsia="zh-CN"/>
        </w:rPr>
        <w:t>Messagename</w:t>
      </w:r>
      <w:proofErr w:type="spellEnd"/>
      <w:r w:rsidRPr="00E83FB5">
        <w:rPr>
          <w:rFonts w:ascii="Times New Roman" w:hAnsi="Times New Roman" w:cs="Times New Roman"/>
          <w:sz w:val="20"/>
          <w:szCs w:val="20"/>
          <w:lang w:eastAsia="zh-CN"/>
        </w:rPr>
        <w:t xml:space="preserve"> message, </w:t>
      </w:r>
      <w:proofErr w:type="spellStart"/>
      <w:r w:rsidRPr="00E83FB5">
        <w:rPr>
          <w:rFonts w:ascii="Times New Roman" w:hAnsi="Times New Roman" w:cs="Times New Roman"/>
          <w:i/>
          <w:sz w:val="20"/>
          <w:szCs w:val="20"/>
          <w:lang w:eastAsia="zh-CN"/>
        </w:rPr>
        <w:t>Iename</w:t>
      </w:r>
      <w:proofErr w:type="spellEnd"/>
      <w:r w:rsidRPr="00E83FB5">
        <w:rPr>
          <w:rFonts w:ascii="Times New Roman" w:hAnsi="Times New Roman" w:cs="Times New Roman"/>
          <w:sz w:val="20"/>
          <w:szCs w:val="20"/>
          <w:lang w:eastAsia="zh-CN"/>
        </w:rPr>
        <w:t xml:space="preserve"> IE, </w:t>
      </w:r>
      <w:r w:rsidRPr="00E83FB5">
        <w:rPr>
          <w:rFonts w:ascii="Times New Roman" w:hAnsi="Times New Roman" w:cs="Times New Roman"/>
          <w:i/>
          <w:sz w:val="20"/>
          <w:szCs w:val="20"/>
          <w:lang w:eastAsia="zh-CN"/>
        </w:rPr>
        <w:t>fieldname</w:t>
      </w:r>
      <w:r w:rsidRPr="00E83FB5">
        <w:rPr>
          <w:rFonts w:ascii="Times New Roman" w:hAnsi="Times New Roman" w:cs="Times New Roman"/>
          <w:sz w:val="20"/>
          <w:szCs w:val="20"/>
          <w:lang w:eastAsia="zh-CN"/>
        </w:rPr>
        <w:t xml:space="preserve"> contained in the </w:t>
      </w:r>
      <w:proofErr w:type="spellStart"/>
      <w:r w:rsidRPr="00E83FB5">
        <w:rPr>
          <w:rFonts w:ascii="Times New Roman" w:hAnsi="Times New Roman" w:cs="Times New Roman"/>
          <w:i/>
          <w:sz w:val="20"/>
          <w:szCs w:val="20"/>
          <w:lang w:eastAsia="zh-CN"/>
        </w:rPr>
        <w:t>messagename</w:t>
      </w:r>
      <w:proofErr w:type="spellEnd"/>
      <w:r w:rsidRPr="00E83FB5">
        <w:rPr>
          <w:rFonts w:ascii="Times New Roman" w:hAnsi="Times New Roman" w:cs="Times New Roman"/>
          <w:sz w:val="20"/>
          <w:szCs w:val="20"/>
          <w:lang w:eastAsia="zh-CN"/>
        </w:rPr>
        <w:t xml:space="preserve"> message, </w:t>
      </w:r>
      <w:r w:rsidRPr="00E83FB5">
        <w:rPr>
          <w:rFonts w:ascii="Times New Roman" w:hAnsi="Times New Roman" w:cs="Times New Roman"/>
          <w:i/>
          <w:sz w:val="20"/>
          <w:szCs w:val="20"/>
          <w:lang w:eastAsia="zh-CN"/>
        </w:rPr>
        <w:t>fieldname</w:t>
      </w:r>
      <w:r w:rsidRPr="00E83FB5">
        <w:rPr>
          <w:rFonts w:ascii="Times New Roman" w:hAnsi="Times New Roman" w:cs="Times New Roman"/>
          <w:sz w:val="20"/>
          <w:szCs w:val="20"/>
          <w:lang w:eastAsia="zh-CN"/>
        </w:rPr>
        <w:t xml:space="preserve"> contained in the </w:t>
      </w:r>
      <w:proofErr w:type="spellStart"/>
      <w:r w:rsidR="00E83FB5">
        <w:rPr>
          <w:rFonts w:ascii="Times New Roman" w:hAnsi="Times New Roman" w:cs="Times New Roman"/>
          <w:i/>
          <w:sz w:val="20"/>
          <w:szCs w:val="20"/>
          <w:lang w:eastAsia="zh-CN"/>
        </w:rPr>
        <w:t>I</w:t>
      </w:r>
      <w:r w:rsidRPr="00E83FB5">
        <w:rPr>
          <w:rFonts w:ascii="Times New Roman" w:hAnsi="Times New Roman" w:cs="Times New Roman"/>
          <w:i/>
          <w:sz w:val="20"/>
          <w:szCs w:val="20"/>
          <w:lang w:eastAsia="zh-CN"/>
        </w:rPr>
        <w:t>ename</w:t>
      </w:r>
      <w:proofErr w:type="spellEnd"/>
      <w:r w:rsidRPr="00E83FB5">
        <w:rPr>
          <w:rFonts w:ascii="Times New Roman" w:hAnsi="Times New Roman" w:cs="Times New Roman"/>
          <w:sz w:val="20"/>
          <w:szCs w:val="20"/>
          <w:lang w:eastAsia="zh-CN"/>
        </w:rPr>
        <w:t xml:space="preserve"> IE,</w:t>
      </w:r>
      <w:r w:rsidR="00F26932">
        <w:rPr>
          <w:rFonts w:ascii="Times New Roman" w:hAnsi="Times New Roman" w:cs="Times New Roman"/>
          <w:sz w:val="20"/>
          <w:szCs w:val="20"/>
          <w:lang w:eastAsia="zh-CN"/>
        </w:rPr>
        <w:t xml:space="preserve"> where r</w:t>
      </w:r>
      <w:r w:rsidR="00E83FB5">
        <w:rPr>
          <w:rFonts w:ascii="Times New Roman" w:hAnsi="Times New Roman" w:cs="Times New Roman"/>
          <w:sz w:val="20"/>
          <w:szCs w:val="20"/>
          <w:lang w:eastAsia="zh-CN"/>
        </w:rPr>
        <w:t>eferences to field use initial lower-case character</w:t>
      </w:r>
      <w:r w:rsidR="00F26932">
        <w:rPr>
          <w:rFonts w:ascii="Times New Roman" w:hAnsi="Times New Roman" w:cs="Times New Roman"/>
          <w:sz w:val="20"/>
          <w:szCs w:val="20"/>
          <w:lang w:eastAsia="zh-CN"/>
        </w:rPr>
        <w:t>.</w:t>
      </w:r>
    </w:p>
    <w:p w14:paraId="5D7116DB" w14:textId="77777777" w:rsidR="00AD606F" w:rsidRDefault="00AD606F" w:rsidP="00AD606F">
      <w:pPr>
        <w:pStyle w:val="ListParagraph"/>
        <w:ind w:left="1440"/>
        <w:rPr>
          <w:lang w:eastAsia="zh-CN"/>
        </w:rPr>
      </w:pPr>
    </w:p>
    <w:p w14:paraId="5686C3B2" w14:textId="77777777" w:rsidR="0025484B" w:rsidRPr="00C11654" w:rsidRDefault="0025484B" w:rsidP="00C11654">
      <w:pPr>
        <w:rPr>
          <w:lang w:eastAsia="zh-CN"/>
        </w:rPr>
      </w:pPr>
      <w:r>
        <w:rPr>
          <w:lang w:eastAsia="zh-CN"/>
        </w:rPr>
        <w:t xml:space="preserve">Rapporteur’s will include this in the review for Rel18, but it is proposed that the above </w:t>
      </w:r>
      <w:r w:rsidR="00E83FB5">
        <w:rPr>
          <w:lang w:eastAsia="zh-CN"/>
        </w:rPr>
        <w:t>guidelines</w:t>
      </w:r>
      <w:r>
        <w:rPr>
          <w:lang w:eastAsia="zh-CN"/>
        </w:rPr>
        <w:t xml:space="preserve"> are used for references added from now on.</w:t>
      </w:r>
    </w:p>
    <w:p w14:paraId="2CC7D140" w14:textId="4BBE51C5" w:rsidR="00A84E89" w:rsidRDefault="00A84E89" w:rsidP="00A84E89">
      <w:pPr>
        <w:pStyle w:val="Heading1"/>
        <w:rPr>
          <w:lang w:eastAsia="zh-CN"/>
        </w:rPr>
      </w:pPr>
      <w:bookmarkStart w:id="3" w:name="OLE_LINK1"/>
      <w:bookmarkStart w:id="4" w:name="OLE_LINK2"/>
      <w:r>
        <w:rPr>
          <w:lang w:eastAsia="zh-CN"/>
        </w:rPr>
        <w:t>3. Semantics description containing references to RRC</w:t>
      </w:r>
    </w:p>
    <w:p w14:paraId="539B71A2" w14:textId="30C61077" w:rsidR="00A84E89" w:rsidRDefault="00A84E89" w:rsidP="00A84E89">
      <w:pPr>
        <w:rPr>
          <w:lang w:eastAsia="zh-CN"/>
        </w:rPr>
      </w:pPr>
      <w:r>
        <w:rPr>
          <w:lang w:eastAsia="zh-CN"/>
        </w:rPr>
        <w:t xml:space="preserve">While reviewing the way how </w:t>
      </w:r>
      <w:proofErr w:type="spellStart"/>
      <w:r>
        <w:rPr>
          <w:lang w:eastAsia="zh-CN"/>
        </w:rPr>
        <w:t>xAPs</w:t>
      </w:r>
      <w:proofErr w:type="spellEnd"/>
      <w:r>
        <w:rPr>
          <w:lang w:eastAsia="zh-CN"/>
        </w:rPr>
        <w:t xml:space="preserve"> </w:t>
      </w:r>
      <w:r w:rsidR="008F56B9">
        <w:rPr>
          <w:lang w:eastAsia="zh-CN"/>
        </w:rPr>
        <w:t>currently specify</w:t>
      </w:r>
      <w:r>
        <w:rPr>
          <w:lang w:eastAsia="zh-CN"/>
        </w:rPr>
        <w:t xml:space="preserve"> the correspondence between IEs specified in </w:t>
      </w:r>
      <w:proofErr w:type="spellStart"/>
      <w:r>
        <w:rPr>
          <w:lang w:eastAsia="zh-CN"/>
        </w:rPr>
        <w:t>xAP</w:t>
      </w:r>
      <w:proofErr w:type="spellEnd"/>
      <w:r>
        <w:rPr>
          <w:lang w:eastAsia="zh-CN"/>
        </w:rPr>
        <w:t xml:space="preserve"> and protocol elements specified in RRC certain inconsistencies and inaccuracies have been identified. The following guidelines are suggested:</w:t>
      </w:r>
    </w:p>
    <w:p w14:paraId="0DA5E007" w14:textId="77777777" w:rsidR="00B12696" w:rsidRDefault="00A84E89" w:rsidP="00A84E89">
      <w:pPr>
        <w:pStyle w:val="B1"/>
        <w:rPr>
          <w:lang w:eastAsia="zh-CN"/>
        </w:rPr>
      </w:pPr>
      <w:r>
        <w:rPr>
          <w:lang w:eastAsia="zh-CN"/>
        </w:rPr>
        <w:t>-</w:t>
      </w:r>
      <w:r>
        <w:rPr>
          <w:lang w:eastAsia="zh-CN"/>
        </w:rPr>
        <w:tab/>
      </w:r>
      <w:r w:rsidR="00B860EA">
        <w:rPr>
          <w:lang w:eastAsia="zh-CN"/>
        </w:rPr>
        <w:t>The Semantics description of an</w:t>
      </w:r>
      <w:r>
        <w:rPr>
          <w:lang w:eastAsia="zh-CN"/>
        </w:rPr>
        <w:t xml:space="preserve"> </w:t>
      </w:r>
      <w:proofErr w:type="spellStart"/>
      <w:r>
        <w:rPr>
          <w:lang w:eastAsia="zh-CN"/>
        </w:rPr>
        <w:t>xAP</w:t>
      </w:r>
      <w:proofErr w:type="spellEnd"/>
      <w:r>
        <w:rPr>
          <w:lang w:eastAsia="zh-CN"/>
        </w:rPr>
        <w:t xml:space="preserve"> IE which contains a</w:t>
      </w:r>
      <w:r w:rsidR="008F56B9">
        <w:rPr>
          <w:lang w:eastAsia="zh-CN"/>
        </w:rPr>
        <w:t>n</w:t>
      </w:r>
      <w:r>
        <w:rPr>
          <w:lang w:eastAsia="zh-CN"/>
        </w:rPr>
        <w:t xml:space="preserve"> RRC protocol element as encoded in RRC and which is therefore defined as OCTET STRING in </w:t>
      </w:r>
      <w:proofErr w:type="spellStart"/>
      <w:r>
        <w:rPr>
          <w:lang w:eastAsia="zh-CN"/>
        </w:rPr>
        <w:t>xAP</w:t>
      </w:r>
      <w:proofErr w:type="spellEnd"/>
      <w:r>
        <w:rPr>
          <w:lang w:eastAsia="zh-CN"/>
        </w:rPr>
        <w:t xml:space="preserve"> should contain </w:t>
      </w:r>
      <w:r w:rsidR="00B12696">
        <w:rPr>
          <w:lang w:eastAsia="zh-CN"/>
        </w:rPr>
        <w:t xml:space="preserve">one of </w:t>
      </w:r>
      <w:r>
        <w:rPr>
          <w:lang w:eastAsia="zh-CN"/>
        </w:rPr>
        <w:t xml:space="preserve">the </w:t>
      </w:r>
      <w:r w:rsidR="00B12696">
        <w:rPr>
          <w:lang w:eastAsia="zh-CN"/>
        </w:rPr>
        <w:t xml:space="preserve">following </w:t>
      </w:r>
      <w:r>
        <w:rPr>
          <w:lang w:eastAsia="zh-CN"/>
        </w:rPr>
        <w:t>phrase</w:t>
      </w:r>
      <w:r w:rsidR="00B12696">
        <w:rPr>
          <w:lang w:eastAsia="zh-CN"/>
        </w:rPr>
        <w:t>s</w:t>
      </w:r>
      <w:r>
        <w:rPr>
          <w:lang w:eastAsia="zh-CN"/>
        </w:rPr>
        <w:t xml:space="preserve"> </w:t>
      </w:r>
    </w:p>
    <w:p w14:paraId="3075DB6F" w14:textId="615ABEEB" w:rsidR="00B860EA" w:rsidRDefault="00B12696" w:rsidP="00B12696">
      <w:pPr>
        <w:pStyle w:val="B2"/>
        <w:rPr>
          <w:lang w:eastAsia="zh-CN"/>
        </w:rPr>
      </w:pPr>
      <w:r>
        <w:rPr>
          <w:lang w:eastAsia="zh-CN"/>
        </w:rPr>
        <w:t>-</w:t>
      </w:r>
      <w:r>
        <w:rPr>
          <w:lang w:eastAsia="zh-CN"/>
        </w:rPr>
        <w:tab/>
      </w:r>
      <w:r w:rsidR="00A84E89">
        <w:rPr>
          <w:lang w:eastAsia="zh-CN"/>
        </w:rPr>
        <w:t>“</w:t>
      </w:r>
      <w:r w:rsidR="00B860EA">
        <w:rPr>
          <w:lang w:eastAsia="zh-CN"/>
        </w:rPr>
        <w:t xml:space="preserve">Includes the </w:t>
      </w:r>
      <w:proofErr w:type="spellStart"/>
      <w:r w:rsidR="00B860EA">
        <w:rPr>
          <w:i/>
          <w:iCs/>
          <w:lang w:eastAsia="zh-CN"/>
        </w:rPr>
        <w:t>RRCxxxx</w:t>
      </w:r>
      <w:proofErr w:type="spellEnd"/>
      <w:r w:rsidR="00B860EA">
        <w:rPr>
          <w:i/>
          <w:iCs/>
          <w:lang w:eastAsia="zh-CN"/>
        </w:rPr>
        <w:t xml:space="preserve"> </w:t>
      </w:r>
      <w:r w:rsidR="00B860EA">
        <w:rPr>
          <w:lang w:eastAsia="zh-CN"/>
        </w:rPr>
        <w:t>message/IE as defined/specified in 36/38.331”.</w:t>
      </w:r>
    </w:p>
    <w:p w14:paraId="715B2B5D" w14:textId="59B206F2" w:rsidR="00B12696" w:rsidRDefault="00B12696" w:rsidP="00EC22E6">
      <w:pPr>
        <w:pStyle w:val="B2"/>
        <w:rPr>
          <w:lang w:eastAsia="zh-CN"/>
        </w:rPr>
      </w:pPr>
      <w:r>
        <w:rPr>
          <w:lang w:eastAsia="zh-CN"/>
        </w:rPr>
        <w:t>-</w:t>
      </w:r>
      <w:r>
        <w:rPr>
          <w:lang w:eastAsia="zh-CN"/>
        </w:rPr>
        <w:tab/>
        <w:t xml:space="preserve">“Includes the </w:t>
      </w:r>
      <w:proofErr w:type="spellStart"/>
      <w:r>
        <w:rPr>
          <w:lang w:eastAsia="zh-CN"/>
        </w:rPr>
        <w:t>rRCfieldname</w:t>
      </w:r>
      <w:proofErr w:type="spellEnd"/>
      <w:r>
        <w:rPr>
          <w:lang w:eastAsia="zh-CN"/>
        </w:rPr>
        <w:t xml:space="preserve"> contained in the </w:t>
      </w:r>
      <w:proofErr w:type="spellStart"/>
      <w:r>
        <w:rPr>
          <w:i/>
          <w:iCs/>
          <w:lang w:eastAsia="zh-CN"/>
        </w:rPr>
        <w:t>RRCxxxx</w:t>
      </w:r>
      <w:proofErr w:type="spellEnd"/>
      <w:r>
        <w:rPr>
          <w:i/>
          <w:iCs/>
          <w:lang w:eastAsia="zh-CN"/>
        </w:rPr>
        <w:t xml:space="preserve"> </w:t>
      </w:r>
      <w:r>
        <w:rPr>
          <w:lang w:eastAsia="zh-CN"/>
        </w:rPr>
        <w:t>message as defined/specified in 36/38.331”.</w:t>
      </w:r>
    </w:p>
    <w:p w14:paraId="636134B8" w14:textId="097BA31C" w:rsidR="00B12696" w:rsidRDefault="00B860EA" w:rsidP="00A84E89">
      <w:pPr>
        <w:pStyle w:val="B1"/>
        <w:rPr>
          <w:lang w:eastAsia="zh-CN"/>
        </w:rPr>
      </w:pPr>
      <w:r>
        <w:rPr>
          <w:lang w:eastAsia="zh-CN"/>
        </w:rPr>
        <w:t>-</w:t>
      </w:r>
      <w:r>
        <w:rPr>
          <w:lang w:eastAsia="zh-CN"/>
        </w:rPr>
        <w:tab/>
        <w:t xml:space="preserve">The Semantics description of an </w:t>
      </w:r>
      <w:proofErr w:type="spellStart"/>
      <w:r>
        <w:rPr>
          <w:lang w:eastAsia="zh-CN"/>
        </w:rPr>
        <w:t>xAP</w:t>
      </w:r>
      <w:proofErr w:type="spellEnd"/>
      <w:r>
        <w:rPr>
          <w:lang w:eastAsia="zh-CN"/>
        </w:rPr>
        <w:t xml:space="preserve"> IE which does not contains a</w:t>
      </w:r>
      <w:r w:rsidR="008F56B9">
        <w:rPr>
          <w:lang w:eastAsia="zh-CN"/>
        </w:rPr>
        <w:t>n</w:t>
      </w:r>
      <w:r>
        <w:rPr>
          <w:lang w:eastAsia="zh-CN"/>
        </w:rPr>
        <w:t xml:space="preserve"> RRC protocol element as encoded in RRC and which is therefore not defined as OCTET STRING in </w:t>
      </w:r>
      <w:proofErr w:type="spellStart"/>
      <w:r>
        <w:rPr>
          <w:lang w:eastAsia="zh-CN"/>
        </w:rPr>
        <w:t>xAP</w:t>
      </w:r>
      <w:proofErr w:type="spellEnd"/>
      <w:r>
        <w:rPr>
          <w:lang w:eastAsia="zh-CN"/>
        </w:rPr>
        <w:t xml:space="preserve"> should contain </w:t>
      </w:r>
      <w:r w:rsidR="00B12696">
        <w:rPr>
          <w:lang w:eastAsia="zh-CN"/>
        </w:rPr>
        <w:t xml:space="preserve">on of </w:t>
      </w:r>
      <w:r>
        <w:rPr>
          <w:lang w:eastAsia="zh-CN"/>
        </w:rPr>
        <w:t xml:space="preserve">the </w:t>
      </w:r>
      <w:r w:rsidR="00B12696">
        <w:rPr>
          <w:lang w:eastAsia="zh-CN"/>
        </w:rPr>
        <w:t xml:space="preserve">following </w:t>
      </w:r>
      <w:r>
        <w:rPr>
          <w:lang w:eastAsia="zh-CN"/>
        </w:rPr>
        <w:t>phrase</w:t>
      </w:r>
      <w:r w:rsidR="00B12696">
        <w:rPr>
          <w:lang w:eastAsia="zh-CN"/>
        </w:rPr>
        <w:t>s</w:t>
      </w:r>
      <w:r>
        <w:rPr>
          <w:lang w:eastAsia="zh-CN"/>
        </w:rPr>
        <w:t xml:space="preserve"> </w:t>
      </w:r>
    </w:p>
    <w:p w14:paraId="7B0059AE" w14:textId="7A02D4D4" w:rsidR="00B12696" w:rsidRDefault="00B12696" w:rsidP="00B12696">
      <w:pPr>
        <w:pStyle w:val="B2"/>
        <w:rPr>
          <w:lang w:eastAsia="zh-CN"/>
        </w:rPr>
      </w:pPr>
      <w:r>
        <w:rPr>
          <w:lang w:eastAsia="zh-CN"/>
        </w:rPr>
        <w:t>-</w:t>
      </w:r>
      <w:r>
        <w:rPr>
          <w:lang w:eastAsia="zh-CN"/>
        </w:rPr>
        <w:tab/>
      </w:r>
      <w:r w:rsidR="00B860EA">
        <w:rPr>
          <w:lang w:eastAsia="zh-CN"/>
        </w:rPr>
        <w:t>“Corresponds to information provided in</w:t>
      </w:r>
      <w:r>
        <w:rPr>
          <w:lang w:eastAsia="zh-CN"/>
        </w:rPr>
        <w:t xml:space="preserve"> the</w:t>
      </w:r>
      <w:r w:rsidR="00B860EA">
        <w:rPr>
          <w:lang w:eastAsia="zh-CN"/>
        </w:rPr>
        <w:t xml:space="preserve"> </w:t>
      </w:r>
      <w:proofErr w:type="spellStart"/>
      <w:r>
        <w:rPr>
          <w:lang w:eastAsia="zh-CN"/>
        </w:rPr>
        <w:t>rRCfieldname</w:t>
      </w:r>
      <w:proofErr w:type="spellEnd"/>
      <w:r>
        <w:rPr>
          <w:lang w:eastAsia="zh-CN"/>
        </w:rPr>
        <w:t xml:space="preserve"> contained in </w:t>
      </w:r>
      <w:r w:rsidR="00B860EA">
        <w:rPr>
          <w:lang w:eastAsia="zh-CN"/>
        </w:rPr>
        <w:t xml:space="preserve">the </w:t>
      </w:r>
      <w:proofErr w:type="spellStart"/>
      <w:r w:rsidR="00B860EA">
        <w:rPr>
          <w:i/>
          <w:iCs/>
          <w:lang w:eastAsia="zh-CN"/>
        </w:rPr>
        <w:t>RRCxxxx</w:t>
      </w:r>
      <w:proofErr w:type="spellEnd"/>
      <w:r w:rsidR="00B860EA">
        <w:rPr>
          <w:i/>
          <w:iCs/>
          <w:lang w:eastAsia="zh-CN"/>
        </w:rPr>
        <w:t xml:space="preserve"> </w:t>
      </w:r>
      <w:r w:rsidR="00B860EA">
        <w:rPr>
          <w:lang w:eastAsia="zh-CN"/>
        </w:rPr>
        <w:t>message as defined/specified in 36/38.331”</w:t>
      </w:r>
      <w:r>
        <w:rPr>
          <w:lang w:eastAsia="zh-CN"/>
        </w:rPr>
        <w:t xml:space="preserve"> </w:t>
      </w:r>
    </w:p>
    <w:p w14:paraId="08B3479D" w14:textId="094808B1" w:rsidR="00A84E89" w:rsidRDefault="00B12696" w:rsidP="00B12696">
      <w:pPr>
        <w:pStyle w:val="B2"/>
        <w:rPr>
          <w:lang w:eastAsia="zh-CN"/>
        </w:rPr>
      </w:pPr>
      <w:r>
        <w:rPr>
          <w:lang w:eastAsia="zh-CN"/>
        </w:rPr>
        <w:t>-</w:t>
      </w:r>
      <w:r>
        <w:rPr>
          <w:lang w:eastAsia="zh-CN"/>
        </w:rPr>
        <w:tab/>
        <w:t xml:space="preserve">“Corresponds to information provided in the </w:t>
      </w:r>
      <w:proofErr w:type="spellStart"/>
      <w:r>
        <w:rPr>
          <w:i/>
          <w:iCs/>
          <w:lang w:eastAsia="zh-CN"/>
        </w:rPr>
        <w:t>RRCType</w:t>
      </w:r>
      <w:proofErr w:type="spellEnd"/>
      <w:r>
        <w:rPr>
          <w:i/>
          <w:iCs/>
          <w:lang w:eastAsia="zh-CN"/>
        </w:rPr>
        <w:t xml:space="preserve"> </w:t>
      </w:r>
      <w:r>
        <w:rPr>
          <w:lang w:eastAsia="zh-CN"/>
        </w:rPr>
        <w:t>IE as defined/specified in 36/38.331</w:t>
      </w:r>
      <w:proofErr w:type="gramStart"/>
      <w:r>
        <w:rPr>
          <w:lang w:eastAsia="zh-CN"/>
        </w:rPr>
        <w:t>”.</w:t>
      </w:r>
      <w:r w:rsidR="00B860EA">
        <w:rPr>
          <w:lang w:eastAsia="zh-CN"/>
        </w:rPr>
        <w:t>.</w:t>
      </w:r>
      <w:proofErr w:type="gramEnd"/>
    </w:p>
    <w:p w14:paraId="2566302C" w14:textId="5527C43B" w:rsidR="00B860EA" w:rsidRDefault="00B860EA" w:rsidP="00A84E89">
      <w:pPr>
        <w:pStyle w:val="B1"/>
        <w:rPr>
          <w:lang w:eastAsia="zh-CN"/>
        </w:rPr>
      </w:pPr>
      <w:r>
        <w:rPr>
          <w:lang w:eastAsia="zh-CN"/>
        </w:rPr>
        <w:t>-</w:t>
      </w:r>
      <w:r>
        <w:rPr>
          <w:lang w:eastAsia="zh-CN"/>
        </w:rPr>
        <w:tab/>
        <w:t xml:space="preserve">Other kinds of references are possible, e.g. enumeration corresponding to the presence of information provided in </w:t>
      </w:r>
      <w:r w:rsidRPr="00B860EA">
        <w:rPr>
          <w:i/>
          <w:iCs/>
          <w:lang w:eastAsia="zh-CN"/>
        </w:rPr>
        <w:t>SIB1</w:t>
      </w:r>
      <w:r>
        <w:rPr>
          <w:lang w:eastAsia="zh-CN"/>
        </w:rPr>
        <w:t xml:space="preserve">, </w:t>
      </w:r>
      <w:r w:rsidR="008F56B9">
        <w:rPr>
          <w:lang w:eastAsia="zh-CN"/>
        </w:rPr>
        <w:t>etc., but no further guidance seems to be necessary for those.</w:t>
      </w:r>
    </w:p>
    <w:p w14:paraId="0B0E7256" w14:textId="537A3930" w:rsidR="00A205F8" w:rsidRDefault="00A84E89" w:rsidP="00006AA0">
      <w:pPr>
        <w:pStyle w:val="Heading1"/>
        <w:rPr>
          <w:rFonts w:eastAsia="SimSun"/>
          <w:lang w:eastAsia="zh-CN"/>
        </w:rPr>
      </w:pPr>
      <w:r>
        <w:rPr>
          <w:rFonts w:eastAsia="SimSun"/>
          <w:lang w:eastAsia="zh-CN"/>
        </w:rPr>
        <w:t>4</w:t>
      </w:r>
      <w:r w:rsidR="00174656">
        <w:rPr>
          <w:rFonts w:eastAsia="SimSun"/>
          <w:lang w:eastAsia="zh-CN"/>
        </w:rPr>
        <w:t>. Conclusion</w:t>
      </w:r>
    </w:p>
    <w:p w14:paraId="44450B95" w14:textId="77777777" w:rsidR="00174656" w:rsidRDefault="00174656" w:rsidP="00174656">
      <w:pPr>
        <w:rPr>
          <w:rFonts w:eastAsia="SimSun"/>
          <w:lang w:eastAsia="zh-CN"/>
        </w:rPr>
      </w:pPr>
      <w:r>
        <w:rPr>
          <w:rFonts w:eastAsia="SimSun"/>
          <w:lang w:eastAsia="zh-CN"/>
        </w:rPr>
        <w:t>We propose that RAN3 follow the following guidelines when referring to RRC specification</w:t>
      </w:r>
    </w:p>
    <w:p w14:paraId="27DA31C4" w14:textId="77777777" w:rsidR="00E83FB5" w:rsidRPr="00E33CBF" w:rsidRDefault="00E83FB5" w:rsidP="00E83FB5">
      <w:pPr>
        <w:pStyle w:val="ListParagraph"/>
        <w:numPr>
          <w:ilvl w:val="0"/>
          <w:numId w:val="38"/>
        </w:numPr>
        <w:rPr>
          <w:rFonts w:ascii="Times New Roman" w:hAnsi="Times New Roman" w:cs="Times New Roman"/>
          <w:sz w:val="20"/>
          <w:szCs w:val="20"/>
          <w:lang w:eastAsia="zh-CN"/>
        </w:rPr>
      </w:pPr>
      <w:r w:rsidRPr="00C11654">
        <w:rPr>
          <w:rFonts w:ascii="Times New Roman" w:hAnsi="Times New Roman" w:cs="Times New Roman"/>
          <w:sz w:val="20"/>
          <w:szCs w:val="20"/>
          <w:lang w:val="en-US" w:eastAsia="zh-CN"/>
        </w:rPr>
        <w:t>When selecting references in RAN2 RRC – try to select extendable IEs or messages</w:t>
      </w:r>
    </w:p>
    <w:p w14:paraId="78B3EF7C" w14:textId="77777777" w:rsidR="00E83FB5" w:rsidRPr="00AD606F" w:rsidRDefault="00E83FB5" w:rsidP="00E83FB5">
      <w:pPr>
        <w:pStyle w:val="ListParagraph"/>
        <w:numPr>
          <w:ilvl w:val="0"/>
          <w:numId w:val="38"/>
        </w:numPr>
        <w:rPr>
          <w:rFonts w:ascii="Times New Roman" w:hAnsi="Times New Roman" w:cs="Times New Roman"/>
          <w:sz w:val="20"/>
          <w:szCs w:val="20"/>
          <w:lang w:val="en-US" w:eastAsia="zh-CN"/>
        </w:rPr>
      </w:pPr>
      <w:r>
        <w:rPr>
          <w:rFonts w:ascii="Times New Roman" w:hAnsi="Times New Roman" w:cs="Times New Roman"/>
          <w:sz w:val="20"/>
          <w:szCs w:val="20"/>
          <w:lang w:eastAsia="zh-CN"/>
        </w:rPr>
        <w:t xml:space="preserve">A </w:t>
      </w:r>
      <w:r w:rsidRPr="00AD606F">
        <w:rPr>
          <w:rFonts w:ascii="Times New Roman" w:hAnsi="Times New Roman" w:cs="Times New Roman"/>
          <w:sz w:val="20"/>
          <w:szCs w:val="20"/>
          <w:lang w:val="en-US" w:eastAsia="zh-CN"/>
        </w:rPr>
        <w:t>reference shall normally not contain any suffix.</w:t>
      </w:r>
    </w:p>
    <w:p w14:paraId="29F76C99" w14:textId="65238D08" w:rsidR="00E83FB5" w:rsidRPr="00AD606F" w:rsidRDefault="005A5402" w:rsidP="00E83FB5">
      <w:pPr>
        <w:pStyle w:val="ListParagraph"/>
        <w:numPr>
          <w:ilvl w:val="0"/>
          <w:numId w:val="38"/>
        </w:numPr>
        <w:rPr>
          <w:rFonts w:ascii="Times New Roman" w:hAnsi="Times New Roman" w:cs="Times New Roman"/>
          <w:sz w:val="20"/>
          <w:szCs w:val="20"/>
          <w:lang w:val="en-US" w:eastAsia="zh-CN"/>
        </w:rPr>
      </w:pPr>
      <w:ins w:id="5" w:author="Huawei v2" w:date="2022-11-14T12:29:00Z">
        <w:r w:rsidRPr="00AD606F">
          <w:rPr>
            <w:rFonts w:ascii="Times New Roman" w:hAnsi="Times New Roman" w:cs="Times New Roman"/>
            <w:sz w:val="20"/>
            <w:szCs w:val="20"/>
            <w:lang w:val="en-US" w:eastAsia="zh-CN"/>
          </w:rPr>
          <w:t xml:space="preserve">Only in cases where RRC has multiple references with the same name differentiated only by the suffix and </w:t>
        </w:r>
        <w:r>
          <w:rPr>
            <w:rFonts w:ascii="Times New Roman" w:hAnsi="Times New Roman" w:cs="Times New Roman"/>
            <w:sz w:val="20"/>
            <w:szCs w:val="20"/>
            <w:lang w:val="en-US" w:eastAsia="zh-CN"/>
          </w:rPr>
          <w:t>one specific reference is</w:t>
        </w:r>
        <w:r w:rsidRPr="00AD606F">
          <w:rPr>
            <w:rFonts w:ascii="Times New Roman" w:hAnsi="Times New Roman" w:cs="Times New Roman"/>
            <w:sz w:val="20"/>
            <w:szCs w:val="20"/>
            <w:lang w:val="en-US" w:eastAsia="zh-CN"/>
          </w:rPr>
          <w:t xml:space="preserve"> needed to be transmitted on the RAN3 interface the suffix shall be used.</w:t>
        </w:r>
      </w:ins>
      <w:del w:id="6" w:author="Huawei v2" w:date="2022-11-14T12:29:00Z">
        <w:r w:rsidR="00E83FB5" w:rsidRPr="00AD606F" w:rsidDel="005A5402">
          <w:rPr>
            <w:rFonts w:ascii="Times New Roman" w:hAnsi="Times New Roman" w:cs="Times New Roman"/>
            <w:sz w:val="20"/>
            <w:szCs w:val="20"/>
            <w:lang w:val="en-US" w:eastAsia="zh-CN"/>
          </w:rPr>
          <w:delText>Only in cases where RRC has multiple references with the same name differentiated only by the suffix and is more than one of these are needed to be transmitted on the RAN3 interface (and therefore needs to be sent in separate containers) the suffix shall be used.</w:delText>
        </w:r>
      </w:del>
    </w:p>
    <w:p w14:paraId="74C384A6" w14:textId="61715619" w:rsidR="00E83FB5" w:rsidRDefault="00E83FB5" w:rsidP="000E5047">
      <w:pPr>
        <w:pStyle w:val="ListParagraph"/>
        <w:numPr>
          <w:ilvl w:val="0"/>
          <w:numId w:val="38"/>
        </w:numPr>
        <w:rPr>
          <w:lang w:eastAsia="zh-CN"/>
        </w:rPr>
      </w:pPr>
      <w:r w:rsidRPr="00AD606F">
        <w:rPr>
          <w:rFonts w:ascii="Times New Roman" w:hAnsi="Times New Roman" w:cs="Times New Roman"/>
          <w:sz w:val="20"/>
          <w:szCs w:val="20"/>
          <w:lang w:eastAsia="zh-CN"/>
        </w:rPr>
        <w:t xml:space="preserve">Formatting of references </w:t>
      </w:r>
      <w:r>
        <w:rPr>
          <w:rFonts w:ascii="Times New Roman" w:hAnsi="Times New Roman" w:cs="Times New Roman"/>
          <w:sz w:val="20"/>
          <w:szCs w:val="20"/>
          <w:lang w:eastAsia="zh-CN"/>
        </w:rPr>
        <w:t xml:space="preserve">in RAN3 </w:t>
      </w:r>
      <w:r w:rsidRPr="00AD606F">
        <w:rPr>
          <w:rFonts w:ascii="Times New Roman" w:hAnsi="Times New Roman" w:cs="Times New Roman"/>
          <w:sz w:val="20"/>
          <w:szCs w:val="20"/>
          <w:lang w:eastAsia="zh-CN"/>
        </w:rPr>
        <w:t xml:space="preserve">is one of the </w:t>
      </w:r>
      <w:r w:rsidRPr="00E83FB5">
        <w:rPr>
          <w:rFonts w:ascii="Times New Roman" w:hAnsi="Times New Roman" w:cs="Times New Roman"/>
          <w:sz w:val="20"/>
          <w:szCs w:val="20"/>
          <w:lang w:eastAsia="zh-CN"/>
        </w:rPr>
        <w:t xml:space="preserve">following: </w:t>
      </w:r>
      <w:proofErr w:type="spellStart"/>
      <w:r w:rsidRPr="00E83FB5">
        <w:rPr>
          <w:rFonts w:ascii="Times New Roman" w:hAnsi="Times New Roman" w:cs="Times New Roman"/>
          <w:i/>
          <w:sz w:val="20"/>
          <w:szCs w:val="20"/>
          <w:lang w:eastAsia="zh-CN"/>
        </w:rPr>
        <w:t>Messagename</w:t>
      </w:r>
      <w:proofErr w:type="spellEnd"/>
      <w:r w:rsidRPr="00E83FB5">
        <w:rPr>
          <w:rFonts w:ascii="Times New Roman" w:hAnsi="Times New Roman" w:cs="Times New Roman"/>
          <w:sz w:val="20"/>
          <w:szCs w:val="20"/>
          <w:lang w:eastAsia="zh-CN"/>
        </w:rPr>
        <w:t xml:space="preserve"> message, </w:t>
      </w:r>
      <w:proofErr w:type="spellStart"/>
      <w:r w:rsidRPr="00E83FB5">
        <w:rPr>
          <w:rFonts w:ascii="Times New Roman" w:hAnsi="Times New Roman" w:cs="Times New Roman"/>
          <w:i/>
          <w:sz w:val="20"/>
          <w:szCs w:val="20"/>
          <w:lang w:eastAsia="zh-CN"/>
        </w:rPr>
        <w:t>Iename</w:t>
      </w:r>
      <w:proofErr w:type="spellEnd"/>
      <w:r w:rsidRPr="00E83FB5">
        <w:rPr>
          <w:rFonts w:ascii="Times New Roman" w:hAnsi="Times New Roman" w:cs="Times New Roman"/>
          <w:sz w:val="20"/>
          <w:szCs w:val="20"/>
          <w:lang w:eastAsia="zh-CN"/>
        </w:rPr>
        <w:t xml:space="preserve"> IE, </w:t>
      </w:r>
      <w:r w:rsidRPr="00E83FB5">
        <w:rPr>
          <w:rFonts w:ascii="Times New Roman" w:hAnsi="Times New Roman" w:cs="Times New Roman"/>
          <w:i/>
          <w:sz w:val="20"/>
          <w:szCs w:val="20"/>
          <w:lang w:eastAsia="zh-CN"/>
        </w:rPr>
        <w:t>fieldname</w:t>
      </w:r>
      <w:r w:rsidRPr="00E83FB5">
        <w:rPr>
          <w:rFonts w:ascii="Times New Roman" w:hAnsi="Times New Roman" w:cs="Times New Roman"/>
          <w:sz w:val="20"/>
          <w:szCs w:val="20"/>
          <w:lang w:eastAsia="zh-CN"/>
        </w:rPr>
        <w:t xml:space="preserve"> contained in the </w:t>
      </w:r>
      <w:proofErr w:type="spellStart"/>
      <w:r w:rsidR="004D1744">
        <w:rPr>
          <w:rFonts w:ascii="Times New Roman" w:hAnsi="Times New Roman" w:cs="Times New Roman"/>
          <w:i/>
          <w:sz w:val="20"/>
          <w:szCs w:val="20"/>
          <w:lang w:eastAsia="zh-CN"/>
        </w:rPr>
        <w:t>M</w:t>
      </w:r>
      <w:r w:rsidR="004D1744" w:rsidRPr="00E83FB5">
        <w:rPr>
          <w:rFonts w:ascii="Times New Roman" w:hAnsi="Times New Roman" w:cs="Times New Roman"/>
          <w:i/>
          <w:sz w:val="20"/>
          <w:szCs w:val="20"/>
          <w:lang w:eastAsia="zh-CN"/>
        </w:rPr>
        <w:t>essagename</w:t>
      </w:r>
      <w:proofErr w:type="spellEnd"/>
      <w:r w:rsidR="004D1744" w:rsidRPr="00E83FB5">
        <w:rPr>
          <w:rFonts w:ascii="Times New Roman" w:hAnsi="Times New Roman" w:cs="Times New Roman"/>
          <w:sz w:val="20"/>
          <w:szCs w:val="20"/>
          <w:lang w:eastAsia="zh-CN"/>
        </w:rPr>
        <w:t xml:space="preserve"> </w:t>
      </w:r>
      <w:r w:rsidRPr="00E83FB5">
        <w:rPr>
          <w:rFonts w:ascii="Times New Roman" w:hAnsi="Times New Roman" w:cs="Times New Roman"/>
          <w:sz w:val="20"/>
          <w:szCs w:val="20"/>
          <w:lang w:eastAsia="zh-CN"/>
        </w:rPr>
        <w:t xml:space="preserve">message, </w:t>
      </w:r>
      <w:r w:rsidRPr="00E83FB5">
        <w:rPr>
          <w:rFonts w:ascii="Times New Roman" w:hAnsi="Times New Roman" w:cs="Times New Roman"/>
          <w:i/>
          <w:sz w:val="20"/>
          <w:szCs w:val="20"/>
          <w:lang w:eastAsia="zh-CN"/>
        </w:rPr>
        <w:t>fieldname</w:t>
      </w:r>
      <w:r w:rsidRPr="00E83FB5">
        <w:rPr>
          <w:rFonts w:ascii="Times New Roman" w:hAnsi="Times New Roman" w:cs="Times New Roman"/>
          <w:sz w:val="20"/>
          <w:szCs w:val="20"/>
          <w:lang w:eastAsia="zh-CN"/>
        </w:rPr>
        <w:t xml:space="preserve"> contained in the </w:t>
      </w:r>
      <w:proofErr w:type="spellStart"/>
      <w:r>
        <w:rPr>
          <w:rFonts w:ascii="Times New Roman" w:hAnsi="Times New Roman" w:cs="Times New Roman"/>
          <w:i/>
          <w:sz w:val="20"/>
          <w:szCs w:val="20"/>
          <w:lang w:eastAsia="zh-CN"/>
        </w:rPr>
        <w:t>I</w:t>
      </w:r>
      <w:r w:rsidRPr="00E83FB5">
        <w:rPr>
          <w:rFonts w:ascii="Times New Roman" w:hAnsi="Times New Roman" w:cs="Times New Roman"/>
          <w:i/>
          <w:sz w:val="20"/>
          <w:szCs w:val="20"/>
          <w:lang w:eastAsia="zh-CN"/>
        </w:rPr>
        <w:t>ename</w:t>
      </w:r>
      <w:proofErr w:type="spellEnd"/>
      <w:r w:rsidRPr="00E83FB5">
        <w:rPr>
          <w:rFonts w:ascii="Times New Roman" w:hAnsi="Times New Roman" w:cs="Times New Roman"/>
          <w:sz w:val="20"/>
          <w:szCs w:val="20"/>
          <w:lang w:eastAsia="zh-CN"/>
        </w:rPr>
        <w:t xml:space="preserve"> IE, </w:t>
      </w:r>
      <w:r w:rsidR="00F26932" w:rsidRPr="000E5047">
        <w:rPr>
          <w:rFonts w:ascii="Times New Roman" w:hAnsi="Times New Roman" w:cs="Times New Roman"/>
          <w:sz w:val="20"/>
          <w:szCs w:val="20"/>
          <w:lang w:eastAsia="zh-CN"/>
        </w:rPr>
        <w:t>where r</w:t>
      </w:r>
      <w:r w:rsidRPr="000E5047">
        <w:rPr>
          <w:rFonts w:ascii="Times New Roman" w:hAnsi="Times New Roman" w:cs="Times New Roman"/>
          <w:sz w:val="20"/>
          <w:szCs w:val="20"/>
          <w:lang w:eastAsia="zh-CN"/>
        </w:rPr>
        <w:t>eferences to field use initial lower-case character</w:t>
      </w:r>
      <w:bookmarkEnd w:id="0"/>
      <w:bookmarkEnd w:id="3"/>
      <w:bookmarkEnd w:id="4"/>
    </w:p>
    <w:p w14:paraId="207F836D" w14:textId="2A9595C1" w:rsidR="008F56B9" w:rsidRDefault="008F56B9" w:rsidP="008F56B9">
      <w:pPr>
        <w:pStyle w:val="B1"/>
        <w:rPr>
          <w:lang w:eastAsia="zh-CN"/>
        </w:rPr>
      </w:pPr>
      <w:r>
        <w:rPr>
          <w:lang w:eastAsia="zh-CN"/>
        </w:rPr>
        <w:t>-</w:t>
      </w:r>
      <w:r>
        <w:rPr>
          <w:lang w:eastAsia="zh-CN"/>
        </w:rPr>
        <w:tab/>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“Includes the </w:t>
      </w:r>
      <w:proofErr w:type="spellStart"/>
      <w:r>
        <w:rPr>
          <w:i/>
          <w:iCs/>
          <w:lang w:eastAsia="zh-CN"/>
        </w:rPr>
        <w:t>RRCxxxx</w:t>
      </w:r>
      <w:proofErr w:type="spellEnd"/>
      <w:r>
        <w:rPr>
          <w:i/>
          <w:iCs/>
          <w:lang w:eastAsia="zh-CN"/>
        </w:rPr>
        <w:t xml:space="preserve"> </w:t>
      </w:r>
      <w:r>
        <w:rPr>
          <w:lang w:eastAsia="zh-CN"/>
        </w:rPr>
        <w:t>message/IE as defined/specified in 36/38.331”.</w:t>
      </w:r>
    </w:p>
    <w:p w14:paraId="56E1AC23" w14:textId="479EDB30" w:rsidR="008F56B9" w:rsidRDefault="008F56B9" w:rsidP="008F56B9">
      <w:pPr>
        <w:pStyle w:val="B1"/>
        <w:rPr>
          <w:lang w:eastAsia="zh-CN"/>
        </w:rPr>
      </w:pPr>
      <w:r>
        <w:rPr>
          <w:lang w:eastAsia="zh-CN"/>
        </w:rPr>
        <w:t>-</w:t>
      </w:r>
      <w:r>
        <w:rPr>
          <w:lang w:eastAsia="zh-CN"/>
        </w:rPr>
        <w:tab/>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“Corresponds to information provided in the </w:t>
      </w:r>
      <w:proofErr w:type="spellStart"/>
      <w:r>
        <w:rPr>
          <w:i/>
          <w:iCs/>
          <w:lang w:eastAsia="zh-CN"/>
        </w:rPr>
        <w:t>RRCxxxx</w:t>
      </w:r>
      <w:proofErr w:type="spellEnd"/>
      <w:r>
        <w:rPr>
          <w:i/>
          <w:iCs/>
          <w:lang w:eastAsia="zh-CN"/>
        </w:rPr>
        <w:t xml:space="preserve"> </w:t>
      </w:r>
      <w:r>
        <w:rPr>
          <w:lang w:eastAsia="zh-CN"/>
        </w:rPr>
        <w:t>message/IE as defined/specified in 36/38.331”.</w:t>
      </w:r>
    </w:p>
    <w:p w14:paraId="041CF9CB" w14:textId="4994D37C" w:rsidR="008F56B9" w:rsidRDefault="0089461D" w:rsidP="0089461D">
      <w:pPr>
        <w:pStyle w:val="Heading1"/>
        <w:rPr>
          <w:lang w:eastAsia="zh-CN"/>
        </w:rPr>
      </w:pPr>
      <w:r>
        <w:rPr>
          <w:lang w:eastAsia="zh-CN"/>
        </w:rPr>
        <w:t>Annex – TP for TR 30.531</w:t>
      </w:r>
    </w:p>
    <w:p w14:paraId="70FE36BC" w14:textId="77777777" w:rsidR="0089461D" w:rsidRDefault="0089461D" w:rsidP="0089461D">
      <w:pPr>
        <w:pStyle w:val="Heading3"/>
      </w:pPr>
      <w:bookmarkStart w:id="7" w:name="_Toc528971766"/>
      <w:bookmarkStart w:id="8" w:name="_Toc84238846"/>
      <w:bookmarkStart w:id="9" w:name="_Toc100044844"/>
      <w:bookmarkStart w:id="10" w:name="_Toc100304272"/>
      <w:bookmarkStart w:id="11" w:name="_Toc100304340"/>
      <w:bookmarkStart w:id="12" w:name="_Toc101174486"/>
      <w:bookmarkStart w:id="13" w:name="_Toc109604915"/>
      <w:bookmarkStart w:id="14" w:name="_Toc114493046"/>
      <w:r>
        <w:t>5.3.2</w:t>
      </w:r>
      <w:r>
        <w:tab/>
        <w:t>CR preparation</w:t>
      </w:r>
      <w:bookmarkEnd w:id="7"/>
      <w:bookmarkEnd w:id="8"/>
      <w:bookmarkEnd w:id="9"/>
      <w:bookmarkEnd w:id="10"/>
      <w:bookmarkEnd w:id="11"/>
      <w:bookmarkEnd w:id="12"/>
      <w:bookmarkEnd w:id="13"/>
      <w:bookmarkEnd w:id="14"/>
    </w:p>
    <w:p w14:paraId="6386ADBA" w14:textId="77777777" w:rsidR="0089461D" w:rsidRDefault="0089461D" w:rsidP="0089461D">
      <w:pPr>
        <w:ind w:left="284" w:hanging="284"/>
      </w:pPr>
      <w:r>
        <w:t>1.</w:t>
      </w:r>
      <w:r>
        <w:tab/>
        <w:t xml:space="preserve">The latest </w:t>
      </w:r>
      <w:r>
        <w:rPr>
          <w:b/>
          <w:bCs/>
        </w:rPr>
        <w:t>CR cover sheet</w:t>
      </w:r>
      <w:r>
        <w:t xml:space="preserve"> must be used. This can be found under: ftp://ftp.3gpp.org/Information/</w:t>
      </w:r>
      <w:r w:rsidRPr="003F1BD1">
        <w:t>All_Templates/</w:t>
      </w:r>
      <w:r>
        <w:br/>
        <w:t>(For convenience a file with the link to the latest RAN WG3 templates was created:</w:t>
      </w:r>
      <w:r>
        <w:br/>
        <w:t>ftp://ftp.3gpp.org/tsg_ran/WG3_Iu/Latest_Templates/</w:t>
      </w:r>
      <w:r w:rsidRPr="003F1BD1">
        <w:t>readme.txt</w:t>
      </w:r>
      <w:r>
        <w:br/>
      </w:r>
      <w:r>
        <w:lastRenderedPageBreak/>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40C393E8" w14:textId="77777777" w:rsidR="0089461D" w:rsidRDefault="0089461D" w:rsidP="0089461D">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r>
      <w:r w:rsidRPr="00504D8F">
        <w:t>ftp://ftp.3gpp.org/Specs/archive/30_series/30.531/</w:t>
      </w:r>
      <w:r>
        <w:br/>
        <w:t>The CR categories are shortly explained on the CR cover sheet. Most of the CRs have category F (correction) or category A (corresponds to a correction in an earlier release). Some guidelines:</w:t>
      </w:r>
    </w:p>
    <w:p w14:paraId="2A0E153B" w14:textId="77777777" w:rsidR="0089461D" w:rsidRDefault="0089461D" w:rsidP="0089461D">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proofErr w:type="gramStart"/>
      <w:r>
        <w:t>cat.F</w:t>
      </w:r>
      <w:proofErr w:type="spellEnd"/>
      <w:proofErr w:type="gramEnd"/>
      <w:r>
        <w:t xml:space="preserve"> CR with the WI acronym 'TEIX' requires corresponding REL-X+1 </w:t>
      </w:r>
      <w:proofErr w:type="spellStart"/>
      <w:r>
        <w:t>cat.A</w:t>
      </w:r>
      <w:proofErr w:type="spellEnd"/>
      <w:r>
        <w:t xml:space="preserve"> CR with the same WI acronym 'TEIX' and not 'TEIX+1').</w:t>
      </w:r>
    </w:p>
    <w:p w14:paraId="79514C20" w14:textId="77777777" w:rsidR="0089461D" w:rsidRDefault="0089461D" w:rsidP="0089461D">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EE263B5" w14:textId="77777777" w:rsidR="0089461D" w:rsidRDefault="0089461D" w:rsidP="0089461D">
      <w:pPr>
        <w:ind w:left="567" w:hanging="283"/>
      </w:pPr>
      <w:r>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proofErr w:type="gramStart"/>
      <w:r>
        <w:t>cat.F</w:t>
      </w:r>
      <w:proofErr w:type="spellEnd"/>
      <w:proofErr w:type="gramEnd"/>
      <w:r>
        <w:t xml:space="preserve"> CR to a REL-X specification it is possible to have the WI acronym TEIX-1).</w:t>
      </w:r>
    </w:p>
    <w:p w14:paraId="0E17E8CE" w14:textId="77777777" w:rsidR="0089461D" w:rsidRDefault="0089461D" w:rsidP="0089461D">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464AD657" w14:textId="77777777" w:rsidR="0089461D" w:rsidRDefault="0089461D" w:rsidP="0089461D">
      <w:pPr>
        <w:ind w:left="567" w:hanging="283"/>
      </w:pPr>
      <w:r>
        <w:t>e.</w:t>
      </w:r>
      <w:r>
        <w:tab/>
        <w:t>The usage of TEIX shall be limited to cases where no other WI acronym/code applies.</w:t>
      </w:r>
    </w:p>
    <w:p w14:paraId="400DA797" w14:textId="77777777" w:rsidR="0089461D" w:rsidRDefault="0089461D" w:rsidP="0089461D">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66E3197B" w14:textId="77777777" w:rsidR="0089461D" w:rsidRDefault="0089461D" w:rsidP="0089461D">
      <w:pPr>
        <w:spacing w:after="0"/>
        <w:ind w:left="284" w:hanging="284"/>
      </w:pPr>
      <w:r>
        <w:t>4.</w:t>
      </w:r>
      <w:r>
        <w:tab/>
      </w:r>
      <w:r>
        <w:rPr>
          <w:b/>
          <w:bCs/>
        </w:rPr>
        <w:t>Part of the specification</w:t>
      </w:r>
      <w:r>
        <w:t xml:space="preserve"> to be taken in a CR:</w:t>
      </w:r>
    </w:p>
    <w:p w14:paraId="3155646B" w14:textId="77777777" w:rsidR="0089461D" w:rsidRDefault="0089461D" w:rsidP="0089461D">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33FA2374" w14:textId="77777777" w:rsidR="0089461D" w:rsidRDefault="0089461D" w:rsidP="0089461D">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E2EF707" w14:textId="77777777" w:rsidR="0089461D" w:rsidRDefault="0089461D" w:rsidP="0089461D">
      <w:pPr>
        <w:ind w:left="568" w:hanging="284"/>
      </w:pPr>
      <w:r>
        <w:t>c.</w:t>
      </w:r>
      <w:r>
        <w:tab/>
      </w:r>
      <w:proofErr w:type="gramStart"/>
      <w:r>
        <w:t>Take into account</w:t>
      </w:r>
      <w:proofErr w:type="gramEnd"/>
      <w:r>
        <w:t xml:space="preserve"> that sometimes one text paragraph appears several times in a specification with only very minor modifications. </w:t>
      </w:r>
      <w:proofErr w:type="gramStart"/>
      <w:r>
        <w:t>So</w:t>
      </w:r>
      <w:proofErr w:type="gramEnd"/>
      <w:r>
        <w:t xml:space="preserve"> in this case the less text is before and after the added/modified paragraph the higher is the risk that the CR implementation will be faulty.</w:t>
      </w:r>
    </w:p>
    <w:p w14:paraId="0AC791E0" w14:textId="77777777" w:rsidR="0089461D" w:rsidRDefault="0089461D" w:rsidP="0089461D">
      <w:pPr>
        <w:spacing w:after="0"/>
        <w:ind w:left="284" w:hanging="284"/>
      </w:pPr>
      <w:r>
        <w:t>5.</w:t>
      </w:r>
      <w:r>
        <w:tab/>
      </w:r>
      <w:r>
        <w:rPr>
          <w:b/>
          <w:bCs/>
        </w:rPr>
        <w:t>Revision marks</w:t>
      </w:r>
      <w:r>
        <w:t>:</w:t>
      </w:r>
    </w:p>
    <w:p w14:paraId="2533F90C" w14:textId="77777777" w:rsidR="0089461D" w:rsidRDefault="0089461D" w:rsidP="0089461D">
      <w:pPr>
        <w:spacing w:after="0"/>
        <w:ind w:left="567" w:hanging="284"/>
      </w:pPr>
      <w:r>
        <w:t>a.</w:t>
      </w:r>
      <w:r>
        <w:tab/>
        <w:t>Revision marks MUST be used to indicate all changes of the specification in the CR except b.</w:t>
      </w:r>
    </w:p>
    <w:p w14:paraId="55E5FD73" w14:textId="77777777" w:rsidR="0089461D" w:rsidRDefault="0089461D" w:rsidP="0089461D">
      <w:pPr>
        <w:spacing w:after="0"/>
        <w:ind w:left="567" w:hanging="284"/>
      </w:pPr>
      <w:r>
        <w:t>b.</w:t>
      </w:r>
      <w:r>
        <w:tab/>
        <w:t>It is NOT allowed to use revision marks:</w:t>
      </w:r>
    </w:p>
    <w:p w14:paraId="7339188A" w14:textId="77777777" w:rsidR="0089461D" w:rsidRDefault="0089461D" w:rsidP="0089461D">
      <w:pPr>
        <w:spacing w:after="0"/>
        <w:ind w:left="900" w:hanging="180"/>
      </w:pPr>
      <w:r>
        <w:t>- on the CR cover sheet,</w:t>
      </w:r>
    </w:p>
    <w:p w14:paraId="706F5852" w14:textId="77777777" w:rsidR="0089461D" w:rsidRDefault="0089461D" w:rsidP="0089461D">
      <w:pPr>
        <w:spacing w:after="0"/>
        <w:ind w:left="900" w:hanging="180"/>
      </w:pPr>
      <w:r>
        <w:t>- on text that was inserted by the author or other authors of the CR but deleted afterwards,</w:t>
      </w:r>
    </w:p>
    <w:p w14:paraId="7A9C3B18" w14:textId="77777777" w:rsidR="0089461D" w:rsidRDefault="0089461D" w:rsidP="0089461D">
      <w:pPr>
        <w:spacing w:after="0"/>
        <w:ind w:left="900" w:hanging="180"/>
      </w:pPr>
      <w:r>
        <w:t>- on text which was already in the specification (e.g. text which was in the specification is removed and afterwards inserted again but with revision marks).</w:t>
      </w:r>
    </w:p>
    <w:p w14:paraId="56940AEB" w14:textId="77777777" w:rsidR="0089461D" w:rsidRDefault="0089461D" w:rsidP="0089461D">
      <w:pPr>
        <w:spacing w:after="0"/>
        <w:ind w:left="567" w:hanging="284"/>
      </w:pPr>
      <w:r>
        <w:t>c.</w:t>
      </w:r>
      <w:r>
        <w:tab/>
        <w:t>Emulation of revision marks (e.g. using underlined coloured text) is NOT allowed.</w:t>
      </w:r>
    </w:p>
    <w:p w14:paraId="0873B550" w14:textId="77777777" w:rsidR="0089461D" w:rsidRDefault="0089461D" w:rsidP="0089461D">
      <w:pPr>
        <w:spacing w:after="0"/>
        <w:ind w:left="567" w:hanging="284"/>
      </w:pPr>
      <w:r>
        <w:lastRenderedPageBreak/>
        <w:t>d.</w:t>
      </w:r>
      <w:r>
        <w:tab/>
        <w:t>As a general rule: If a larger number of changes have to be done in one paragraph then it better to remove the whole paragraph and add the new correct paragraph below.</w:t>
      </w:r>
      <w:bookmarkStart w:id="15" w:name="OLE_LINK9"/>
      <w:bookmarkStart w:id="16" w:name="OLE_LINK10"/>
    </w:p>
    <w:bookmarkEnd w:id="15"/>
    <w:bookmarkEnd w:id="16"/>
    <w:p w14:paraId="59FF6CAB" w14:textId="77777777" w:rsidR="0089461D" w:rsidRDefault="0089461D" w:rsidP="0089461D">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36F8B536" w14:textId="77777777" w:rsidR="0089461D" w:rsidRDefault="0089461D" w:rsidP="0089461D">
      <w:pPr>
        <w:ind w:left="568" w:hanging="284"/>
      </w:pPr>
      <w:r>
        <w:t>f.</w:t>
      </w:r>
      <w:r>
        <w:tab/>
        <w:t>For adding new columns in tables or modifying figures: Remove the wrong table/figure and add the correct table/figure afterwards.</w:t>
      </w:r>
    </w:p>
    <w:p w14:paraId="7E4CB154" w14:textId="77777777" w:rsidR="0089461D" w:rsidRDefault="0089461D" w:rsidP="0089461D">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5F3BE61D" w14:textId="77777777" w:rsidR="0089461D" w:rsidRDefault="0089461D" w:rsidP="0089461D">
      <w:pPr>
        <w:spacing w:after="0"/>
        <w:ind w:left="567" w:hanging="283"/>
      </w:pPr>
      <w:r>
        <w:t>a.</w:t>
      </w:r>
      <w:r>
        <w:tab/>
        <w:t>For IE-ID numbers, procedure codes, cause values: These numbers must be requested from the rapporteur of the specification BEFORE the final CR can be agreed by RAN3.</w:t>
      </w:r>
    </w:p>
    <w:p w14:paraId="17F7D774" w14:textId="77777777" w:rsidR="0089461D" w:rsidRDefault="0089461D" w:rsidP="0089461D">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1A114CB8" w14:textId="77777777" w:rsidR="0089461D" w:rsidRDefault="0089461D" w:rsidP="0089461D">
      <w:pPr>
        <w:spacing w:after="0"/>
        <w:ind w:left="567" w:hanging="283"/>
      </w:pPr>
      <w:r>
        <w:t>c.</w:t>
      </w:r>
      <w:r>
        <w:tab/>
        <w:t xml:space="preserve">For a new subclause </w:t>
      </w:r>
      <w:proofErr w:type="gramStart"/>
      <w:r>
        <w:t>only</w:t>
      </w:r>
      <w:proofErr w:type="gramEnd"/>
      <w:r>
        <w:t xml:space="preserve"> the last level has to get a place holder in the CR (e.g. 9.2.1.x1). However, on the CR cover page under 'other comments' a proposal for the number (e.g. x1=27) should be made.</w:t>
      </w:r>
    </w:p>
    <w:p w14:paraId="24B8DE93" w14:textId="77777777" w:rsidR="0089461D" w:rsidRDefault="0089461D" w:rsidP="0089461D">
      <w:pPr>
        <w:ind w:left="567" w:hanging="283"/>
      </w:pPr>
      <w:r>
        <w:t>d.</w:t>
      </w:r>
      <w:r>
        <w:tab/>
        <w:t>For a new figure the number is left open in the CR (e.g. Figure x2). However, on the CR cover page under 'other comments' a proposal (e.g. x2=29) should be made.</w:t>
      </w:r>
      <w:r w:rsidRPr="00B229D4">
        <w:t xml:space="preserve"> </w:t>
      </w:r>
      <w:r w:rsidRPr="002A5E8B">
        <w:t>Tables (e.g. Table x3) and references (e.g. [x4]) should be handled in a similar way.</w:t>
      </w:r>
    </w:p>
    <w:p w14:paraId="633F7BED" w14:textId="77777777" w:rsidR="0089461D" w:rsidRDefault="0089461D" w:rsidP="0089461D">
      <w:pPr>
        <w:ind w:left="284" w:hanging="284"/>
      </w:pPr>
      <w:r>
        <w:t>7.</w:t>
      </w:r>
      <w:r>
        <w:tab/>
      </w:r>
      <w:r>
        <w:rPr>
          <w:b/>
        </w:rPr>
        <w:t>'Other specs a</w:t>
      </w:r>
      <w:r w:rsidRPr="00D62789">
        <w:rPr>
          <w:b/>
        </w:rPr>
        <w:t>ffected'</w:t>
      </w:r>
      <w:r>
        <w:t>: The CR cover page has a cell indicating the other specs affected by this change. Please remember to fill this section when appropriate. Please use CR numbers together with the corresponding TS/TR numbers when referring to other CRs.</w:t>
      </w:r>
    </w:p>
    <w:p w14:paraId="15821ABA" w14:textId="77777777" w:rsidR="0089461D" w:rsidRDefault="0089461D" w:rsidP="0089461D">
      <w:pPr>
        <w:ind w:left="284" w:hanging="284"/>
      </w:pPr>
      <w:r>
        <w:t>8.</w:t>
      </w:r>
      <w:r>
        <w:tab/>
      </w:r>
      <w:r w:rsidRPr="003D25FC">
        <w:rPr>
          <w:b/>
        </w:rPr>
        <w:t>'Clauses affected':</w:t>
      </w:r>
      <w:r>
        <w:t xml:space="preserve"> A</w:t>
      </w:r>
      <w:r w:rsidRPr="003D25FC">
        <w:t>ll CR cover sheets must explicitly mention in the "clauses affected" cell each and every subclause down to the N</w:t>
      </w:r>
      <w:r w:rsidRPr="003D25FC">
        <w:rPr>
          <w:vertAlign w:val="superscript"/>
        </w:rPr>
        <w:t>th</w:t>
      </w:r>
      <w:r w:rsidRPr="003D25FC">
        <w:t xml:space="preserve"> degree which has a change. Even if all subclauses in a clause are mentioned, it is not sufficient to mention just the </w:t>
      </w:r>
      <w:proofErr w:type="gramStart"/>
      <w:r w:rsidRPr="003D25FC">
        <w:t>top level</w:t>
      </w:r>
      <w:proofErr w:type="gramEnd"/>
      <w:r w:rsidRPr="003D25FC">
        <w:t xml:space="preserve"> clause number.</w:t>
      </w:r>
    </w:p>
    <w:p w14:paraId="3B480D10" w14:textId="77777777" w:rsidR="0089461D" w:rsidRDefault="0089461D" w:rsidP="0089461D">
      <w:pPr>
        <w:ind w:left="284" w:hanging="284"/>
      </w:pPr>
      <w:r>
        <w:t>9.</w:t>
      </w:r>
      <w:r>
        <w:tab/>
      </w:r>
      <w:r w:rsidRPr="00E93F19">
        <w:rPr>
          <w:b/>
        </w:rPr>
        <w:t>'</w:t>
      </w:r>
      <w:r>
        <w:rPr>
          <w:b/>
        </w:rPr>
        <w:t>More than one</w:t>
      </w:r>
      <w:r w:rsidRPr="00E93F19">
        <w:rPr>
          <w:b/>
        </w:rPr>
        <w:t xml:space="preserve"> W</w:t>
      </w:r>
      <w:r>
        <w:rPr>
          <w:b/>
        </w:rPr>
        <w:t xml:space="preserve">ork </w:t>
      </w:r>
      <w:r w:rsidRPr="00E93F19">
        <w:rPr>
          <w:b/>
        </w:rPr>
        <w:t>I</w:t>
      </w:r>
      <w:r>
        <w:rPr>
          <w:b/>
        </w:rPr>
        <w:t>tem</w:t>
      </w:r>
      <w:r w:rsidRPr="00E93F19">
        <w:rPr>
          <w:b/>
        </w:rPr>
        <w:t xml:space="preserve"> codes'</w:t>
      </w:r>
      <w:r>
        <w:t>: Even though one WI code per CR is the norm, there are cases when two or more WI codes can be used:</w:t>
      </w:r>
    </w:p>
    <w:p w14:paraId="562A0131" w14:textId="77777777" w:rsidR="0089461D" w:rsidRDefault="0089461D" w:rsidP="0089461D">
      <w:pPr>
        <w:pStyle w:val="B1"/>
      </w:pPr>
      <w:r>
        <w:t>A. The CR includes changes from two or more work items (though drafting such CRs should be avoided if possible).</w:t>
      </w:r>
    </w:p>
    <w:p w14:paraId="247CA199" w14:textId="77777777" w:rsidR="0089461D" w:rsidRDefault="0089461D" w:rsidP="0089461D">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5C503A87" w14:textId="77777777" w:rsidR="0089461D" w:rsidRDefault="0089461D" w:rsidP="0089461D">
      <w:pPr>
        <w:ind w:left="284" w:hanging="284"/>
      </w:pPr>
      <w:r>
        <w:t>10.</w:t>
      </w:r>
      <w:r>
        <w:tab/>
      </w:r>
      <w:r w:rsidRPr="00772FFC">
        <w:rPr>
          <w:b/>
        </w:rPr>
        <w:t>'Baseline CRs</w:t>
      </w:r>
      <w:r>
        <w:t>: For complex issues which cannot be solved in one meeting, it is encouraged to use Baseline CRs. A Baseline CR is used as a container CR, incorporating individual agreeable proposals of CRs.</w:t>
      </w:r>
    </w:p>
    <w:p w14:paraId="0CE245FB" w14:textId="77777777" w:rsidR="0089461D" w:rsidRDefault="0089461D" w:rsidP="0089461D">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5FA3681A" w14:textId="77777777" w:rsidR="0089461D" w:rsidRDefault="0089461D" w:rsidP="0089461D">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1ADD96F2" w14:textId="77777777" w:rsidR="0089461D" w:rsidRDefault="0089461D" w:rsidP="0089461D">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41F4922A" w14:textId="77777777" w:rsidR="0089461D" w:rsidRDefault="0089461D" w:rsidP="0089461D">
      <w:pPr>
        <w:pStyle w:val="B1"/>
        <w:spacing w:after="0"/>
      </w:pPr>
      <w:r>
        <w:t>d.</w:t>
      </w:r>
      <w:r>
        <w:tab/>
        <w:t xml:space="preserve">After each meeting, the baseline CR editor must provide, as soon as possible in the RAN3 email reflector, a </w:t>
      </w:r>
      <w:r w:rsidRPr="009F4813">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w:t>
      </w:r>
      <w:r w:rsidRPr="00620BE6">
        <w:t>"This CR's revision history" field of the cover page</w:t>
      </w:r>
      <w:r>
        <w:t xml:space="preserve">, the list of </w:t>
      </w:r>
      <w:proofErr w:type="spellStart"/>
      <w:r>
        <w:t>Tdoc</w:t>
      </w:r>
      <w:proofErr w:type="spellEnd"/>
      <w:r>
        <w:t xml:space="preserve"> numbers of the agreed and implemented text proposals.</w:t>
      </w:r>
    </w:p>
    <w:p w14:paraId="5E981D56" w14:textId="77777777" w:rsidR="0089461D" w:rsidRDefault="0089461D" w:rsidP="0089461D">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0CAA6268" w14:textId="77777777" w:rsidR="0089461D" w:rsidRDefault="0089461D" w:rsidP="0089461D">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7F8DF469" w14:textId="77777777" w:rsidR="0089461D" w:rsidRDefault="0089461D" w:rsidP="0089461D">
      <w:pPr>
        <w:pStyle w:val="B1"/>
        <w:spacing w:after="0"/>
      </w:pPr>
      <w:r>
        <w:t>g.</w:t>
      </w:r>
      <w:r>
        <w:tab/>
        <w:t>It is the baseline CR editor's responsibility to make sure at all time that there are no changes on changes in the baseline CR.</w:t>
      </w:r>
    </w:p>
    <w:p w14:paraId="03E66F09" w14:textId="77777777" w:rsidR="0089461D" w:rsidRDefault="0089461D" w:rsidP="0089461D">
      <w:pPr>
        <w:pStyle w:val="B1"/>
        <w:spacing w:after="0"/>
      </w:pPr>
      <w:r>
        <w:lastRenderedPageBreak/>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3A3E6EBB" w14:textId="77777777" w:rsidR="0089461D" w:rsidRDefault="0089461D" w:rsidP="0089461D">
      <w:pPr>
        <w:pStyle w:val="B1"/>
      </w:pPr>
      <w:r>
        <w:t>i.</w:t>
      </w:r>
      <w:r>
        <w:tab/>
        <w:t xml:space="preserve">Once the Baseline CR reaches maturity and can be agreed as a whole, it will be marked as "Agreed" and submitted to the next TSG RAN for </w:t>
      </w:r>
      <w:proofErr w:type="gramStart"/>
      <w:r>
        <w:t>approval.¨</w:t>
      </w:r>
      <w:proofErr w:type="gramEnd"/>
    </w:p>
    <w:p w14:paraId="6D8212BD" w14:textId="33C07694" w:rsidR="0089461D" w:rsidRDefault="0089461D" w:rsidP="0089461D">
      <w:pPr>
        <w:rPr>
          <w:lang w:eastAsia="zh-CN"/>
        </w:rPr>
      </w:pPr>
      <w:ins w:id="17" w:author="Huawei" w:date="2022-11-01T17:01:00Z">
        <w:r>
          <w:rPr>
            <w:lang w:eastAsia="zh-CN"/>
          </w:rPr>
          <w:t>Further guidelines for authoring CRs can be found in annex X</w:t>
        </w:r>
      </w:ins>
    </w:p>
    <w:p w14:paraId="45AC8937" w14:textId="77777777" w:rsidR="0089461D" w:rsidRDefault="0089461D" w:rsidP="0089461D">
      <w:pPr>
        <w:pStyle w:val="Heading1"/>
        <w:rPr>
          <w:ins w:id="18" w:author="Huawei" w:date="2022-11-01T17:00:00Z"/>
        </w:rPr>
      </w:pPr>
      <w:ins w:id="19" w:author="Huawei" w:date="2022-11-01T17:00:00Z">
        <w:r>
          <w:rPr>
            <w:lang w:eastAsia="zh-CN"/>
          </w:rPr>
          <w:t>Annex X</w:t>
        </w:r>
        <w:r>
          <w:t>:</w:t>
        </w:r>
        <w:r>
          <w:br/>
          <w:t>Guidelines for authoring CRs</w:t>
        </w:r>
      </w:ins>
    </w:p>
    <w:p w14:paraId="0718EB22" w14:textId="5CDC27D0" w:rsidR="0089461D" w:rsidRPr="0089461D" w:rsidRDefault="0089461D" w:rsidP="0089461D">
      <w:pPr>
        <w:pStyle w:val="Heading2"/>
        <w:rPr>
          <w:ins w:id="20" w:author="Huawei" w:date="2022-11-01T17:00:00Z"/>
        </w:rPr>
      </w:pPr>
      <w:ins w:id="21" w:author="Huawei" w:date="2022-11-01T17:00:00Z">
        <w:r>
          <w:t xml:space="preserve">X.1. References to RRC specifications (e.g. </w:t>
        </w:r>
      </w:ins>
      <w:ins w:id="22" w:author="Ericsson User" w:date="2022-11-02T13:29:00Z">
        <w:r w:rsidR="002159DF">
          <w:t xml:space="preserve">TS </w:t>
        </w:r>
      </w:ins>
      <w:ins w:id="23" w:author="Huawei" w:date="2022-11-01T17:00:00Z">
        <w:r>
          <w:t>38.331)</w:t>
        </w:r>
      </w:ins>
    </w:p>
    <w:p w14:paraId="62013D42" w14:textId="77777777" w:rsidR="0089461D" w:rsidRPr="00E33CBF" w:rsidRDefault="0089461D" w:rsidP="0089461D">
      <w:pPr>
        <w:rPr>
          <w:ins w:id="24" w:author="Huawei" w:date="2022-11-01T17:00:00Z"/>
          <w:lang w:eastAsia="zh-CN"/>
        </w:rPr>
      </w:pPr>
      <w:ins w:id="25" w:author="Huawei" w:date="2022-11-01T17:00:00Z">
        <w:r w:rsidRPr="00C11654">
          <w:rPr>
            <w:lang w:val="en-US" w:eastAsia="zh-CN"/>
          </w:rPr>
          <w:t>When selecting references in RAN2 RRC – try to select extendable IEs or messages</w:t>
        </w:r>
      </w:ins>
    </w:p>
    <w:p w14:paraId="6497F8DF" w14:textId="77777777" w:rsidR="0089461D" w:rsidRPr="00AD606F" w:rsidRDefault="0089461D" w:rsidP="0089461D">
      <w:pPr>
        <w:rPr>
          <w:ins w:id="26" w:author="Huawei" w:date="2022-11-01T17:00:00Z"/>
          <w:lang w:val="en-US" w:eastAsia="zh-CN"/>
        </w:rPr>
      </w:pPr>
      <w:ins w:id="27" w:author="Huawei" w:date="2022-11-01T17:00:00Z">
        <w:r>
          <w:rPr>
            <w:lang w:eastAsia="zh-CN"/>
          </w:rPr>
          <w:t xml:space="preserve">A </w:t>
        </w:r>
        <w:r w:rsidRPr="00AD606F">
          <w:rPr>
            <w:lang w:val="en-US" w:eastAsia="zh-CN"/>
          </w:rPr>
          <w:t>reference shall normally not contain any suffix.</w:t>
        </w:r>
      </w:ins>
    </w:p>
    <w:p w14:paraId="467989FF" w14:textId="77777777" w:rsidR="005A5402" w:rsidRDefault="005A5402" w:rsidP="000E5047">
      <w:pPr>
        <w:rPr>
          <w:ins w:id="28" w:author="Huawei v2" w:date="2022-11-14T12:30:00Z"/>
          <w:lang w:val="en-US" w:eastAsia="zh-CN"/>
        </w:rPr>
      </w:pPr>
      <w:ins w:id="29" w:author="Huawei v2" w:date="2022-11-14T12:29:00Z">
        <w:r w:rsidRPr="005A5402">
          <w:rPr>
            <w:lang w:val="en-US" w:eastAsia="zh-CN"/>
          </w:rPr>
          <w:t>Only in cases where RRC has multiple references with the same name differentiated only by the suffix and one specific reference is needed to be transmitted on the RAN3 interface the suffix shall be used.</w:t>
        </w:r>
      </w:ins>
    </w:p>
    <w:p w14:paraId="291959D9" w14:textId="6D6E95E6" w:rsidR="00BB632D" w:rsidRDefault="00BD1321" w:rsidP="000E5047">
      <w:pPr>
        <w:rPr>
          <w:ins w:id="30" w:author="Ericsson User" w:date="2022-11-02T13:24:00Z"/>
          <w:lang w:eastAsia="zh-CN"/>
        </w:rPr>
      </w:pPr>
      <w:ins w:id="31" w:author="Ericsson User" w:date="2022-11-02T13:33:00Z">
        <w:r>
          <w:rPr>
            <w:lang w:eastAsia="zh-CN"/>
          </w:rPr>
          <w:t>The f</w:t>
        </w:r>
      </w:ins>
      <w:ins w:id="32" w:author="Huawei" w:date="2022-11-01T17:00:00Z">
        <w:r w:rsidR="0089461D" w:rsidRPr="00AD606F">
          <w:rPr>
            <w:lang w:eastAsia="zh-CN"/>
          </w:rPr>
          <w:t xml:space="preserve">ormat of </w:t>
        </w:r>
      </w:ins>
      <w:ins w:id="33" w:author="Ericsson User" w:date="2022-11-02T13:33:00Z">
        <w:r>
          <w:rPr>
            <w:lang w:eastAsia="zh-CN"/>
          </w:rPr>
          <w:t xml:space="preserve">an RRC </w:t>
        </w:r>
      </w:ins>
      <w:ins w:id="34" w:author="Huawei" w:date="2022-11-01T17:00:00Z">
        <w:r w:rsidR="0089461D" w:rsidRPr="00AD606F">
          <w:rPr>
            <w:lang w:eastAsia="zh-CN"/>
          </w:rPr>
          <w:t xml:space="preserve">reference </w:t>
        </w:r>
      </w:ins>
      <w:ins w:id="35" w:author="Ericsson User" w:date="2022-11-02T13:33:00Z">
        <w:r>
          <w:rPr>
            <w:lang w:eastAsia="zh-CN"/>
          </w:rPr>
          <w:t>should be</w:t>
        </w:r>
      </w:ins>
      <w:ins w:id="36" w:author="Huawei" w:date="2022-11-01T17:00:00Z">
        <w:r w:rsidR="0089461D" w:rsidRPr="00AD606F">
          <w:rPr>
            <w:lang w:eastAsia="zh-CN"/>
          </w:rPr>
          <w:t xml:space="preserve"> one of the </w:t>
        </w:r>
        <w:r w:rsidR="0089461D" w:rsidRPr="00E83FB5">
          <w:rPr>
            <w:lang w:eastAsia="zh-CN"/>
          </w:rPr>
          <w:t xml:space="preserve">following: </w:t>
        </w:r>
      </w:ins>
    </w:p>
    <w:p w14:paraId="14F8CFC9" w14:textId="6DEFDEA8" w:rsidR="00BB632D" w:rsidRDefault="00BB632D" w:rsidP="00BB632D">
      <w:pPr>
        <w:pStyle w:val="B1"/>
        <w:rPr>
          <w:ins w:id="37" w:author="Ericsson User" w:date="2022-11-02T13:24:00Z"/>
          <w:lang w:eastAsia="zh-CN"/>
        </w:rPr>
      </w:pPr>
      <w:ins w:id="38" w:author="Ericsson User" w:date="2022-11-02T13:26:00Z">
        <w:r w:rsidRPr="00BB632D">
          <w:rPr>
            <w:lang w:eastAsia="zh-CN"/>
          </w:rPr>
          <w:t>-</w:t>
        </w:r>
        <w:r w:rsidRPr="00BB632D">
          <w:rPr>
            <w:lang w:eastAsia="zh-CN"/>
          </w:rPr>
          <w:tab/>
        </w:r>
      </w:ins>
      <w:proofErr w:type="spellStart"/>
      <w:ins w:id="39" w:author="Huawei" w:date="2022-11-01T17:00:00Z">
        <w:r w:rsidR="0089461D" w:rsidRPr="00BB632D">
          <w:rPr>
            <w:i/>
            <w:iCs/>
            <w:lang w:eastAsia="zh-CN"/>
          </w:rPr>
          <w:t>Messagename</w:t>
        </w:r>
        <w:proofErr w:type="spellEnd"/>
        <w:r w:rsidR="0089461D" w:rsidRPr="00E83FB5">
          <w:rPr>
            <w:lang w:eastAsia="zh-CN"/>
          </w:rPr>
          <w:t xml:space="preserve"> message</w:t>
        </w:r>
      </w:ins>
    </w:p>
    <w:p w14:paraId="703551B7" w14:textId="2A315553" w:rsidR="00BB632D" w:rsidRDefault="00BB632D" w:rsidP="00BB632D">
      <w:pPr>
        <w:pStyle w:val="B1"/>
        <w:rPr>
          <w:ins w:id="40" w:author="Ericsson User" w:date="2022-11-02T13:24:00Z"/>
          <w:lang w:eastAsia="zh-CN"/>
        </w:rPr>
      </w:pPr>
      <w:ins w:id="41" w:author="Ericsson User" w:date="2022-11-02T13:26:00Z">
        <w:r w:rsidRPr="00BB632D">
          <w:rPr>
            <w:lang w:eastAsia="zh-CN"/>
          </w:rPr>
          <w:t>-</w:t>
        </w:r>
        <w:r w:rsidRPr="00BB632D">
          <w:rPr>
            <w:lang w:eastAsia="zh-CN"/>
          </w:rPr>
          <w:tab/>
        </w:r>
      </w:ins>
      <w:proofErr w:type="spellStart"/>
      <w:ins w:id="42" w:author="Huawei" w:date="2022-11-01T17:00:00Z">
        <w:r w:rsidR="0089461D" w:rsidRPr="00BB632D">
          <w:rPr>
            <w:i/>
            <w:iCs/>
            <w:lang w:eastAsia="zh-CN"/>
          </w:rPr>
          <w:t>Iename</w:t>
        </w:r>
        <w:proofErr w:type="spellEnd"/>
        <w:r w:rsidR="0089461D" w:rsidRPr="00E83FB5">
          <w:rPr>
            <w:lang w:eastAsia="zh-CN"/>
          </w:rPr>
          <w:t xml:space="preserve"> IE</w:t>
        </w:r>
      </w:ins>
    </w:p>
    <w:p w14:paraId="5F62567E" w14:textId="2A311568" w:rsidR="00BB632D" w:rsidRDefault="00BB632D" w:rsidP="00BB632D">
      <w:pPr>
        <w:pStyle w:val="B1"/>
        <w:rPr>
          <w:ins w:id="43" w:author="Ericsson User" w:date="2022-11-02T13:24:00Z"/>
          <w:lang w:eastAsia="zh-CN"/>
        </w:rPr>
      </w:pPr>
      <w:ins w:id="44" w:author="Ericsson User" w:date="2022-11-02T13:26:00Z">
        <w:r w:rsidRPr="00BB632D">
          <w:rPr>
            <w:lang w:eastAsia="zh-CN"/>
          </w:rPr>
          <w:t>-</w:t>
        </w:r>
        <w:r w:rsidRPr="00BB632D">
          <w:rPr>
            <w:lang w:eastAsia="zh-CN"/>
          </w:rPr>
          <w:tab/>
        </w:r>
      </w:ins>
      <w:ins w:id="45" w:author="Huawei" w:date="2022-11-01T17:00:00Z">
        <w:r w:rsidR="0089461D" w:rsidRPr="00BB632D">
          <w:rPr>
            <w:i/>
            <w:iCs/>
            <w:lang w:eastAsia="zh-CN"/>
          </w:rPr>
          <w:t>fieldname</w:t>
        </w:r>
        <w:r w:rsidR="0089461D" w:rsidRPr="00E83FB5">
          <w:rPr>
            <w:lang w:eastAsia="zh-CN"/>
          </w:rPr>
          <w:t xml:space="preserve"> contained in the </w:t>
        </w:r>
      </w:ins>
      <w:proofErr w:type="spellStart"/>
      <w:ins w:id="46" w:author="Ericsson User" w:date="2022-11-02T13:20:00Z">
        <w:r w:rsidRPr="00BB632D">
          <w:rPr>
            <w:i/>
            <w:iCs/>
            <w:lang w:eastAsia="zh-CN"/>
          </w:rPr>
          <w:t>M</w:t>
        </w:r>
      </w:ins>
      <w:ins w:id="47" w:author="Huawei" w:date="2022-11-01T17:00:00Z">
        <w:r w:rsidR="0089461D" w:rsidRPr="00BB632D">
          <w:rPr>
            <w:i/>
            <w:iCs/>
            <w:lang w:eastAsia="zh-CN"/>
          </w:rPr>
          <w:t>essagename</w:t>
        </w:r>
        <w:proofErr w:type="spellEnd"/>
        <w:r w:rsidR="0089461D" w:rsidRPr="00E83FB5">
          <w:rPr>
            <w:lang w:eastAsia="zh-CN"/>
          </w:rPr>
          <w:t xml:space="preserve"> message</w:t>
        </w:r>
      </w:ins>
    </w:p>
    <w:p w14:paraId="53296D51" w14:textId="320F3730" w:rsidR="00BB632D" w:rsidRDefault="00BB632D" w:rsidP="00BB632D">
      <w:pPr>
        <w:pStyle w:val="B1"/>
        <w:rPr>
          <w:ins w:id="48" w:author="Ericsson User" w:date="2022-11-02T13:25:00Z"/>
          <w:lang w:eastAsia="zh-CN"/>
        </w:rPr>
      </w:pPr>
      <w:ins w:id="49" w:author="Ericsson User" w:date="2022-11-02T13:26:00Z">
        <w:r w:rsidRPr="00BB632D">
          <w:rPr>
            <w:lang w:eastAsia="zh-CN"/>
          </w:rPr>
          <w:t>-</w:t>
        </w:r>
        <w:r w:rsidRPr="00BB632D">
          <w:rPr>
            <w:lang w:eastAsia="zh-CN"/>
          </w:rPr>
          <w:tab/>
        </w:r>
      </w:ins>
      <w:ins w:id="50" w:author="Huawei" w:date="2022-11-01T17:00:00Z">
        <w:r w:rsidR="0089461D" w:rsidRPr="00BB632D">
          <w:rPr>
            <w:i/>
            <w:iCs/>
            <w:lang w:eastAsia="zh-CN"/>
          </w:rPr>
          <w:t>fieldname</w:t>
        </w:r>
        <w:r w:rsidR="0089461D" w:rsidRPr="00E83FB5">
          <w:rPr>
            <w:lang w:eastAsia="zh-CN"/>
          </w:rPr>
          <w:t xml:space="preserve"> contained in the </w:t>
        </w:r>
        <w:proofErr w:type="spellStart"/>
        <w:r w:rsidR="0089461D" w:rsidRPr="00BB632D">
          <w:rPr>
            <w:i/>
            <w:iCs/>
            <w:lang w:eastAsia="zh-CN"/>
          </w:rPr>
          <w:t>Iename</w:t>
        </w:r>
        <w:proofErr w:type="spellEnd"/>
        <w:r w:rsidR="0089461D" w:rsidRPr="00E83FB5">
          <w:rPr>
            <w:lang w:eastAsia="zh-CN"/>
          </w:rPr>
          <w:t xml:space="preserve"> IE</w:t>
        </w:r>
      </w:ins>
    </w:p>
    <w:p w14:paraId="1E92868D" w14:textId="7A094757" w:rsidR="0089461D" w:rsidRDefault="00F26932" w:rsidP="000E5047">
      <w:pPr>
        <w:rPr>
          <w:ins w:id="51" w:author="Huawei" w:date="2022-11-01T17:00:00Z"/>
          <w:lang w:eastAsia="zh-CN"/>
        </w:rPr>
      </w:pPr>
      <w:ins w:id="52" w:author="Huawei" w:date="2022-11-02T12:40:00Z">
        <w:r>
          <w:rPr>
            <w:lang w:eastAsia="zh-CN"/>
          </w:rPr>
          <w:t>where r</w:t>
        </w:r>
      </w:ins>
      <w:ins w:id="53" w:author="Huawei" w:date="2022-11-01T17:00:00Z">
        <w:r w:rsidR="0089461D">
          <w:rPr>
            <w:lang w:eastAsia="zh-CN"/>
          </w:rPr>
          <w:t>eferences to</w:t>
        </w:r>
      </w:ins>
      <w:ins w:id="54" w:author="Ericsson User" w:date="2022-11-02T13:26:00Z">
        <w:r w:rsidR="00BB632D">
          <w:rPr>
            <w:lang w:eastAsia="zh-CN"/>
          </w:rPr>
          <w:t xml:space="preserve"> </w:t>
        </w:r>
      </w:ins>
      <w:ins w:id="55" w:author="Ericsson User" w:date="2022-11-02T13:34:00Z">
        <w:r w:rsidR="00BD1321">
          <w:rPr>
            <w:lang w:eastAsia="zh-CN"/>
          </w:rPr>
          <w:t>a</w:t>
        </w:r>
      </w:ins>
      <w:ins w:id="56" w:author="Huawei" w:date="2022-11-01T17:00:00Z">
        <w:r w:rsidR="0089461D">
          <w:rPr>
            <w:lang w:eastAsia="zh-CN"/>
          </w:rPr>
          <w:t xml:space="preserve"> field use initial lower-case character</w:t>
        </w:r>
      </w:ins>
      <w:ins w:id="57" w:author="Ericsson User" w:date="2022-11-02T13:34:00Z">
        <w:r w:rsidR="00BD1321">
          <w:rPr>
            <w:lang w:eastAsia="zh-CN"/>
          </w:rPr>
          <w:t>.</w:t>
        </w:r>
      </w:ins>
    </w:p>
    <w:p w14:paraId="1720AD7C" w14:textId="77777777" w:rsidR="00BB632D" w:rsidRDefault="0089461D" w:rsidP="0089461D">
      <w:pPr>
        <w:rPr>
          <w:ins w:id="58" w:author="Ericsson User" w:date="2022-11-02T13:28:00Z"/>
          <w:lang w:eastAsia="zh-CN"/>
        </w:rPr>
      </w:pPr>
      <w:ins w:id="59" w:author="Huawei" w:date="2022-11-01T17:00:00Z">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ins>
    </w:p>
    <w:p w14:paraId="76409640" w14:textId="04F0496E" w:rsidR="0089461D" w:rsidRDefault="0089461D" w:rsidP="00BB632D">
      <w:pPr>
        <w:pStyle w:val="B1"/>
        <w:rPr>
          <w:ins w:id="60" w:author="Huawei" w:date="2022-11-01T17:00:00Z"/>
          <w:lang w:eastAsia="zh-CN"/>
        </w:rPr>
      </w:pPr>
      <w:ins w:id="61" w:author="Huawei" w:date="2022-11-01T17:00:00Z">
        <w:r>
          <w:rPr>
            <w:lang w:eastAsia="zh-CN"/>
          </w:rPr>
          <w:t>“Includes the</w:t>
        </w:r>
      </w:ins>
      <w:ins w:id="62" w:author="Ericsson User" w:date="2022-11-02T13:27:00Z">
        <w:r w:rsidR="00BB632D">
          <w:rPr>
            <w:lang w:eastAsia="zh-CN"/>
          </w:rPr>
          <w:t>” &lt;reference&gt; “</w:t>
        </w:r>
      </w:ins>
      <w:ins w:id="63" w:author="Huawei" w:date="2022-11-01T17:00:00Z">
        <w:r>
          <w:rPr>
            <w:lang w:eastAsia="zh-CN"/>
          </w:rPr>
          <w:t>as defined/specified in 38.331”.</w:t>
        </w:r>
      </w:ins>
    </w:p>
    <w:p w14:paraId="74D6EBA0" w14:textId="77777777" w:rsidR="00BB632D" w:rsidRDefault="0089461D" w:rsidP="0089461D">
      <w:pPr>
        <w:rPr>
          <w:ins w:id="64" w:author="Ericsson User" w:date="2022-11-02T13:28:00Z"/>
          <w:lang w:eastAsia="zh-CN"/>
        </w:rPr>
      </w:pPr>
      <w:ins w:id="65" w:author="Huawei" w:date="2022-11-01T17:00:00Z">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ins>
    </w:p>
    <w:p w14:paraId="26D11CF2" w14:textId="113DC5E6" w:rsidR="0089461D" w:rsidRDefault="0089461D" w:rsidP="00BB632D">
      <w:pPr>
        <w:pStyle w:val="B1"/>
        <w:rPr>
          <w:ins w:id="66" w:author="Huawei" w:date="2022-11-01T17:00:00Z"/>
          <w:lang w:eastAsia="zh-CN"/>
        </w:rPr>
      </w:pPr>
      <w:ins w:id="67" w:author="Huawei" w:date="2022-11-01T17:00:00Z">
        <w:r>
          <w:rPr>
            <w:lang w:eastAsia="zh-CN"/>
          </w:rPr>
          <w:t>“Corresponds to information provided in the</w:t>
        </w:r>
      </w:ins>
      <w:ins w:id="68" w:author="Ericsson User" w:date="2022-11-02T13:27:00Z">
        <w:r w:rsidR="00BB632D">
          <w:rPr>
            <w:lang w:eastAsia="zh-CN"/>
          </w:rPr>
          <w:t xml:space="preserve">” </w:t>
        </w:r>
      </w:ins>
      <w:ins w:id="69" w:author="Ericsson User" w:date="2022-11-02T13:28:00Z">
        <w:r w:rsidR="00BB632D">
          <w:rPr>
            <w:lang w:eastAsia="zh-CN"/>
          </w:rPr>
          <w:t>&lt;reference&gt;</w:t>
        </w:r>
      </w:ins>
      <w:ins w:id="70" w:author="Huawei" w:date="2022-11-01T17:00:00Z">
        <w:r>
          <w:rPr>
            <w:lang w:eastAsia="zh-CN"/>
          </w:rPr>
          <w:t xml:space="preserve"> </w:t>
        </w:r>
      </w:ins>
      <w:ins w:id="71" w:author="Ericsson User" w:date="2022-11-02T13:28:00Z">
        <w:r w:rsidR="00BB632D">
          <w:rPr>
            <w:lang w:eastAsia="zh-CN"/>
          </w:rPr>
          <w:t>“</w:t>
        </w:r>
      </w:ins>
      <w:ins w:id="72" w:author="Huawei" w:date="2022-11-01T17:00:00Z">
        <w:r>
          <w:rPr>
            <w:lang w:eastAsia="zh-CN"/>
          </w:rPr>
          <w:t>as defined/specified in 38.331”.</w:t>
        </w:r>
      </w:ins>
    </w:p>
    <w:p w14:paraId="3B4EDD55" w14:textId="3BC62EBE" w:rsidR="0089461D" w:rsidRDefault="0089461D" w:rsidP="0089461D">
      <w:pPr>
        <w:rPr>
          <w:ins w:id="73" w:author="Ericsson User" w:date="2022-11-01T07:38:00Z"/>
          <w:lang w:eastAsia="zh-CN"/>
        </w:rPr>
      </w:pPr>
    </w:p>
    <w:p w14:paraId="06EFF3B3" w14:textId="7F91C449" w:rsidR="0089461D" w:rsidRPr="0089461D" w:rsidRDefault="0089461D" w:rsidP="0089461D">
      <w:pPr>
        <w:pStyle w:val="Heading1"/>
        <w:rPr>
          <w:lang w:eastAsia="zh-CN"/>
        </w:rPr>
      </w:pPr>
    </w:p>
    <w:sectPr w:rsidR="0089461D" w:rsidRPr="0089461D">
      <w:footerReference w:type="default" r:id="rId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CF231" w16cex:dateUtc="2022-11-02T18:42:00Z"/>
  <w16cex:commentExtensible w16cex:durableId="270CF2CD" w16cex:dateUtc="2022-11-02T18:44:00Z"/>
  <w16cex:commentExtensible w16cex:durableId="270DE832" w16cex:dateUtc="2022-11-02T18:47:00Z"/>
  <w16cex:commentExtensible w16cex:durableId="270DE831" w16cex:dateUtc="2022-11-03T06: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3F420" w14:textId="77777777" w:rsidR="008E7FAF" w:rsidRDefault="008E7FAF">
      <w:r>
        <w:separator/>
      </w:r>
    </w:p>
  </w:endnote>
  <w:endnote w:type="continuationSeparator" w:id="0">
    <w:p w14:paraId="41E8F723" w14:textId="77777777" w:rsidR="008E7FAF" w:rsidRDefault="008E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C6E73" w14:textId="77777777" w:rsidR="004612C5" w:rsidRDefault="004612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97E66" w14:textId="77777777" w:rsidR="008E7FAF" w:rsidRDefault="008E7FAF">
      <w:r>
        <w:separator/>
      </w:r>
    </w:p>
  </w:footnote>
  <w:footnote w:type="continuationSeparator" w:id="0">
    <w:p w14:paraId="0A16E848" w14:textId="77777777" w:rsidR="008E7FAF" w:rsidRDefault="008E7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B2B0E"/>
    <w:multiLevelType w:val="hybridMultilevel"/>
    <w:tmpl w:val="0AD28A64"/>
    <w:lvl w:ilvl="0" w:tplc="E89C4F36">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5434B7"/>
    <w:multiLevelType w:val="hybridMultilevel"/>
    <w:tmpl w:val="C046EA32"/>
    <w:lvl w:ilvl="0" w:tplc="C3F62898">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2F60BB3"/>
    <w:multiLevelType w:val="hybridMultilevel"/>
    <w:tmpl w:val="21923DAE"/>
    <w:lvl w:ilvl="0" w:tplc="C3F62898">
      <w:start w:val="2"/>
      <w:numFmt w:val="bullet"/>
      <w:lvlText w:val="-"/>
      <w:lvlJc w:val="left"/>
      <w:pPr>
        <w:ind w:left="644" w:hanging="360"/>
      </w:pPr>
      <w:rPr>
        <w:rFonts w:ascii="Times New Roman" w:eastAsia="Times New Roman"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2569692C"/>
    <w:multiLevelType w:val="hybridMultilevel"/>
    <w:tmpl w:val="894CA278"/>
    <w:lvl w:ilvl="0" w:tplc="B9EACF62">
      <w:start w:val="8"/>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8F90714"/>
    <w:multiLevelType w:val="hybridMultilevel"/>
    <w:tmpl w:val="23C6E9DA"/>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24"/>
  </w:num>
  <w:num w:numId="4">
    <w:abstractNumId w:val="25"/>
  </w:num>
  <w:num w:numId="5">
    <w:abstractNumId w:val="21"/>
  </w:num>
  <w:num w:numId="6">
    <w:abstractNumId w:val="1"/>
  </w:num>
  <w:num w:numId="7">
    <w:abstractNumId w:val="7"/>
  </w:num>
  <w:num w:numId="8">
    <w:abstractNumId w:val="17"/>
  </w:num>
  <w:num w:numId="9">
    <w:abstractNumId w:val="19"/>
  </w:num>
  <w:num w:numId="10">
    <w:abstractNumId w:val="18"/>
  </w:num>
  <w:num w:numId="11">
    <w:abstractNumId w:val="15"/>
  </w:num>
  <w:num w:numId="12">
    <w:abstractNumId w:val="23"/>
  </w:num>
  <w:num w:numId="13">
    <w:abstractNumId w:val="9"/>
  </w:num>
  <w:num w:numId="14">
    <w:abstractNumId w:val="20"/>
  </w:num>
  <w:num w:numId="15">
    <w:abstractNumId w:val="22"/>
  </w:num>
  <w:num w:numId="16">
    <w:abstractNumId w:val="11"/>
  </w:num>
  <w:num w:numId="17">
    <w:abstractNumId w:val="5"/>
  </w:num>
  <w:num w:numId="18">
    <w:abstractNumId w:val="1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4"/>
  </w:num>
  <w:num w:numId="33">
    <w:abstractNumId w:val="14"/>
  </w:num>
  <w:num w:numId="34">
    <w:abstractNumId w:val="14"/>
  </w:num>
  <w:num w:numId="35">
    <w:abstractNumId w:val="16"/>
  </w:num>
  <w:num w:numId="36">
    <w:abstractNumId w:val="10"/>
  </w:num>
  <w:num w:numId="37">
    <w:abstractNumId w:val="3"/>
  </w:num>
  <w:num w:numId="38">
    <w:abstractNumId w:val="8"/>
  </w:num>
  <w:num w:numId="39">
    <w:abstractNumId w:val="0"/>
  </w:num>
  <w:num w:numId="40">
    <w:abstractNumId w:val="12"/>
  </w:num>
  <w:num w:numId="41">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v2">
    <w15:presenceInfo w15:providerId="None" w15:userId="Huawei v2"/>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B6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2919"/>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047"/>
    <w:rsid w:val="000E558F"/>
    <w:rsid w:val="000E6374"/>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6CC6"/>
    <w:rsid w:val="00157372"/>
    <w:rsid w:val="0016006A"/>
    <w:rsid w:val="0016044E"/>
    <w:rsid w:val="00160DF5"/>
    <w:rsid w:val="001636D5"/>
    <w:rsid w:val="00163EEC"/>
    <w:rsid w:val="00165014"/>
    <w:rsid w:val="001679FD"/>
    <w:rsid w:val="0017100B"/>
    <w:rsid w:val="00171F68"/>
    <w:rsid w:val="00174656"/>
    <w:rsid w:val="00174AB0"/>
    <w:rsid w:val="00177369"/>
    <w:rsid w:val="001775C4"/>
    <w:rsid w:val="001778DC"/>
    <w:rsid w:val="00177ED9"/>
    <w:rsid w:val="0018017B"/>
    <w:rsid w:val="00181069"/>
    <w:rsid w:val="00184EF7"/>
    <w:rsid w:val="001850FA"/>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9DF"/>
    <w:rsid w:val="00220898"/>
    <w:rsid w:val="002214AD"/>
    <w:rsid w:val="0022182B"/>
    <w:rsid w:val="0022249C"/>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84B"/>
    <w:rsid w:val="00257195"/>
    <w:rsid w:val="002578D8"/>
    <w:rsid w:val="002613A5"/>
    <w:rsid w:val="00267881"/>
    <w:rsid w:val="0027113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4D4C"/>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3E22"/>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54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55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5AA9"/>
    <w:rsid w:val="0042735E"/>
    <w:rsid w:val="00432DF1"/>
    <w:rsid w:val="00433E63"/>
    <w:rsid w:val="00434BE2"/>
    <w:rsid w:val="00435C19"/>
    <w:rsid w:val="00435C42"/>
    <w:rsid w:val="00437000"/>
    <w:rsid w:val="00437A99"/>
    <w:rsid w:val="00437DC6"/>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12C5"/>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1744"/>
    <w:rsid w:val="004D221A"/>
    <w:rsid w:val="004D244F"/>
    <w:rsid w:val="004D5606"/>
    <w:rsid w:val="004D566D"/>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481"/>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D33"/>
    <w:rsid w:val="005831DD"/>
    <w:rsid w:val="00583D3F"/>
    <w:rsid w:val="0058472F"/>
    <w:rsid w:val="00584912"/>
    <w:rsid w:val="005865D8"/>
    <w:rsid w:val="00586DD7"/>
    <w:rsid w:val="00586F21"/>
    <w:rsid w:val="00587711"/>
    <w:rsid w:val="005936AE"/>
    <w:rsid w:val="005936AF"/>
    <w:rsid w:val="005944E5"/>
    <w:rsid w:val="0059611C"/>
    <w:rsid w:val="005A2C0F"/>
    <w:rsid w:val="005A3E77"/>
    <w:rsid w:val="005A5317"/>
    <w:rsid w:val="005A5402"/>
    <w:rsid w:val="005A5B67"/>
    <w:rsid w:val="005A6AE0"/>
    <w:rsid w:val="005A6F63"/>
    <w:rsid w:val="005A77C6"/>
    <w:rsid w:val="005B0621"/>
    <w:rsid w:val="005B12EF"/>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703"/>
    <w:rsid w:val="00622936"/>
    <w:rsid w:val="006239F4"/>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1F4"/>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1FD6"/>
    <w:rsid w:val="006F495F"/>
    <w:rsid w:val="006F4DAF"/>
    <w:rsid w:val="006F6366"/>
    <w:rsid w:val="006F6858"/>
    <w:rsid w:val="006F6EDB"/>
    <w:rsid w:val="006F6F67"/>
    <w:rsid w:val="006F736D"/>
    <w:rsid w:val="006F7573"/>
    <w:rsid w:val="006F77CF"/>
    <w:rsid w:val="006F7ADA"/>
    <w:rsid w:val="006F7D11"/>
    <w:rsid w:val="00700BE2"/>
    <w:rsid w:val="00702276"/>
    <w:rsid w:val="00702820"/>
    <w:rsid w:val="0070283A"/>
    <w:rsid w:val="00703478"/>
    <w:rsid w:val="00703CB7"/>
    <w:rsid w:val="00703F1B"/>
    <w:rsid w:val="00704FD1"/>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713"/>
    <w:rsid w:val="007E6913"/>
    <w:rsid w:val="007E7FB5"/>
    <w:rsid w:val="007E7FB6"/>
    <w:rsid w:val="007F0E6B"/>
    <w:rsid w:val="007F11E8"/>
    <w:rsid w:val="007F12FC"/>
    <w:rsid w:val="007F1803"/>
    <w:rsid w:val="007F2759"/>
    <w:rsid w:val="007F2C03"/>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286E"/>
    <w:rsid w:val="008838A3"/>
    <w:rsid w:val="00883DE9"/>
    <w:rsid w:val="00884DB8"/>
    <w:rsid w:val="00884E52"/>
    <w:rsid w:val="008851E6"/>
    <w:rsid w:val="00885747"/>
    <w:rsid w:val="008860B9"/>
    <w:rsid w:val="00890994"/>
    <w:rsid w:val="00890C7C"/>
    <w:rsid w:val="00890F8C"/>
    <w:rsid w:val="008922C2"/>
    <w:rsid w:val="00892701"/>
    <w:rsid w:val="0089461D"/>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0C4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5D7F"/>
    <w:rsid w:val="008E726F"/>
    <w:rsid w:val="008E79CD"/>
    <w:rsid w:val="008E7DBA"/>
    <w:rsid w:val="008E7FAF"/>
    <w:rsid w:val="008F1DD5"/>
    <w:rsid w:val="008F2B18"/>
    <w:rsid w:val="008F2E09"/>
    <w:rsid w:val="008F2E96"/>
    <w:rsid w:val="008F316F"/>
    <w:rsid w:val="008F3493"/>
    <w:rsid w:val="008F3557"/>
    <w:rsid w:val="008F3C0D"/>
    <w:rsid w:val="008F4441"/>
    <w:rsid w:val="008F56B9"/>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9C9"/>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211"/>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1B2"/>
    <w:rsid w:val="00A07ACA"/>
    <w:rsid w:val="00A10593"/>
    <w:rsid w:val="00A10749"/>
    <w:rsid w:val="00A11DA6"/>
    <w:rsid w:val="00A142CE"/>
    <w:rsid w:val="00A16333"/>
    <w:rsid w:val="00A16A4C"/>
    <w:rsid w:val="00A205F8"/>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634"/>
    <w:rsid w:val="00A73BFE"/>
    <w:rsid w:val="00A740DE"/>
    <w:rsid w:val="00A7613D"/>
    <w:rsid w:val="00A766B8"/>
    <w:rsid w:val="00A76980"/>
    <w:rsid w:val="00A81C95"/>
    <w:rsid w:val="00A8205B"/>
    <w:rsid w:val="00A8255B"/>
    <w:rsid w:val="00A82733"/>
    <w:rsid w:val="00A83254"/>
    <w:rsid w:val="00A83501"/>
    <w:rsid w:val="00A83E7D"/>
    <w:rsid w:val="00A83ED4"/>
    <w:rsid w:val="00A84E89"/>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4C6F"/>
    <w:rsid w:val="00AD530D"/>
    <w:rsid w:val="00AD606F"/>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00F3"/>
    <w:rsid w:val="00B12191"/>
    <w:rsid w:val="00B12696"/>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6405"/>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5CF"/>
    <w:rsid w:val="00B8063A"/>
    <w:rsid w:val="00B808CE"/>
    <w:rsid w:val="00B80FF9"/>
    <w:rsid w:val="00B8244B"/>
    <w:rsid w:val="00B82661"/>
    <w:rsid w:val="00B82E23"/>
    <w:rsid w:val="00B83BC7"/>
    <w:rsid w:val="00B83F14"/>
    <w:rsid w:val="00B84852"/>
    <w:rsid w:val="00B860EA"/>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32D"/>
    <w:rsid w:val="00BB6430"/>
    <w:rsid w:val="00BB6A53"/>
    <w:rsid w:val="00BB6B31"/>
    <w:rsid w:val="00BC15A4"/>
    <w:rsid w:val="00BC35B5"/>
    <w:rsid w:val="00BC39FF"/>
    <w:rsid w:val="00BC4269"/>
    <w:rsid w:val="00BC5AC5"/>
    <w:rsid w:val="00BC6C4E"/>
    <w:rsid w:val="00BC7455"/>
    <w:rsid w:val="00BD0E0B"/>
    <w:rsid w:val="00BD1321"/>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654"/>
    <w:rsid w:val="00C11712"/>
    <w:rsid w:val="00C1172C"/>
    <w:rsid w:val="00C118E0"/>
    <w:rsid w:val="00C136A6"/>
    <w:rsid w:val="00C138D6"/>
    <w:rsid w:val="00C14F6A"/>
    <w:rsid w:val="00C168C6"/>
    <w:rsid w:val="00C16A56"/>
    <w:rsid w:val="00C17D9F"/>
    <w:rsid w:val="00C20182"/>
    <w:rsid w:val="00C20F4E"/>
    <w:rsid w:val="00C22470"/>
    <w:rsid w:val="00C227F3"/>
    <w:rsid w:val="00C2412B"/>
    <w:rsid w:val="00C2448E"/>
    <w:rsid w:val="00C24E1D"/>
    <w:rsid w:val="00C322F9"/>
    <w:rsid w:val="00C33600"/>
    <w:rsid w:val="00C344DF"/>
    <w:rsid w:val="00C367B1"/>
    <w:rsid w:val="00C37A62"/>
    <w:rsid w:val="00C402BB"/>
    <w:rsid w:val="00C42D5A"/>
    <w:rsid w:val="00C42D6F"/>
    <w:rsid w:val="00C42F3D"/>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F6E"/>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4954"/>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10E0"/>
    <w:rsid w:val="00D12684"/>
    <w:rsid w:val="00D129E1"/>
    <w:rsid w:val="00D13AF7"/>
    <w:rsid w:val="00D14BDC"/>
    <w:rsid w:val="00D1547D"/>
    <w:rsid w:val="00D15834"/>
    <w:rsid w:val="00D15D1D"/>
    <w:rsid w:val="00D17D34"/>
    <w:rsid w:val="00D20A32"/>
    <w:rsid w:val="00D22C7F"/>
    <w:rsid w:val="00D233A3"/>
    <w:rsid w:val="00D2389D"/>
    <w:rsid w:val="00D24B5B"/>
    <w:rsid w:val="00D25335"/>
    <w:rsid w:val="00D25C6F"/>
    <w:rsid w:val="00D2660D"/>
    <w:rsid w:val="00D317C2"/>
    <w:rsid w:val="00D32033"/>
    <w:rsid w:val="00D322C4"/>
    <w:rsid w:val="00D32420"/>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4BF1"/>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1CD2"/>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07EA"/>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06A"/>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3CBF"/>
    <w:rsid w:val="00E34407"/>
    <w:rsid w:val="00E3467F"/>
    <w:rsid w:val="00E413B8"/>
    <w:rsid w:val="00E41CD1"/>
    <w:rsid w:val="00E42AC9"/>
    <w:rsid w:val="00E4440F"/>
    <w:rsid w:val="00E454D5"/>
    <w:rsid w:val="00E47690"/>
    <w:rsid w:val="00E50FDD"/>
    <w:rsid w:val="00E51340"/>
    <w:rsid w:val="00E513E4"/>
    <w:rsid w:val="00E52089"/>
    <w:rsid w:val="00E52205"/>
    <w:rsid w:val="00E54B20"/>
    <w:rsid w:val="00E54D81"/>
    <w:rsid w:val="00E574B5"/>
    <w:rsid w:val="00E574D0"/>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3FB5"/>
    <w:rsid w:val="00E84310"/>
    <w:rsid w:val="00E849D4"/>
    <w:rsid w:val="00E855A7"/>
    <w:rsid w:val="00E85C54"/>
    <w:rsid w:val="00E86828"/>
    <w:rsid w:val="00E86925"/>
    <w:rsid w:val="00E86E33"/>
    <w:rsid w:val="00E87423"/>
    <w:rsid w:val="00E901C9"/>
    <w:rsid w:val="00E91C6C"/>
    <w:rsid w:val="00E922A3"/>
    <w:rsid w:val="00E93355"/>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22E6"/>
    <w:rsid w:val="00EC3290"/>
    <w:rsid w:val="00EC355E"/>
    <w:rsid w:val="00EC586C"/>
    <w:rsid w:val="00EC5C1D"/>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2DC"/>
    <w:rsid w:val="00F008A4"/>
    <w:rsid w:val="00F00AA8"/>
    <w:rsid w:val="00F0378D"/>
    <w:rsid w:val="00F04AE3"/>
    <w:rsid w:val="00F076F4"/>
    <w:rsid w:val="00F10A76"/>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6932"/>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6D71"/>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1E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7C745"/>
  <w15:chartTrackingRefBased/>
  <w15:docId w15:val="{38AFAE57-7D7D-4E48-8385-9F247319D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7F3"/>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Normal4">
    <w:name w:val="Normal4"/>
    <w:rsid w:val="00B100F3"/>
    <w:pPr>
      <w:jc w:val="both"/>
    </w:pPr>
    <w:rPr>
      <w:rFonts w:ascii="Calibri" w:eastAsia="SimSun" w:hAnsi="Calibri" w:cs="Calibri"/>
      <w:kern w:val="2"/>
      <w:sz w:val="21"/>
      <w:szCs w:val="21"/>
      <w:lang w:eastAsia="zh-CN"/>
    </w:rPr>
  </w:style>
  <w:style w:type="character" w:customStyle="1" w:styleId="TALChar">
    <w:name w:val="TAL Char"/>
    <w:qFormat/>
    <w:rsid w:val="00A205F8"/>
    <w:rPr>
      <w:rFonts w:ascii="Arial" w:eastAsia="Times New Roman" w:hAnsi="Arial"/>
      <w:sz w:val="18"/>
    </w:rPr>
  </w:style>
  <w:style w:type="character" w:customStyle="1" w:styleId="TACChar">
    <w:name w:val="TAC Char"/>
    <w:link w:val="TAC"/>
    <w:qFormat/>
    <w:locked/>
    <w:rsid w:val="00A205F8"/>
    <w:rPr>
      <w:rFonts w:ascii="Arial" w:eastAsia="Times New Roman" w:hAnsi="Arial"/>
      <w:sz w:val="18"/>
      <w:lang w:val="en-GB"/>
    </w:rPr>
  </w:style>
  <w:style w:type="character" w:customStyle="1" w:styleId="TAHChar">
    <w:name w:val="TAH Char"/>
    <w:link w:val="TAH"/>
    <w:qFormat/>
    <w:rsid w:val="00A205F8"/>
    <w:rPr>
      <w:rFonts w:ascii="Arial" w:eastAsia="Times New Roman" w:hAnsi="Arial"/>
      <w:b/>
      <w:sz w:val="18"/>
      <w:lang w:val="en-GB"/>
    </w:rPr>
  </w:style>
  <w:style w:type="paragraph" w:styleId="ListParagraph">
    <w:name w:val="List Paragraph"/>
    <w:basedOn w:val="Normal"/>
    <w:uiPriority w:val="34"/>
    <w:qFormat/>
    <w:rsid w:val="00DF506A"/>
    <w:pPr>
      <w:spacing w:after="0"/>
      <w:ind w:left="720"/>
    </w:pPr>
    <w:rPr>
      <w:rFonts w:ascii="Calibri" w:eastAsiaTheme="minorEastAsia" w:hAnsi="Calibri" w:cs="Calibri"/>
      <w:sz w:val="22"/>
      <w:szCs w:val="22"/>
    </w:rPr>
  </w:style>
  <w:style w:type="paragraph" w:styleId="Revision">
    <w:name w:val="Revision"/>
    <w:hidden/>
    <w:uiPriority w:val="99"/>
    <w:semiHidden/>
    <w:rsid w:val="00704FD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969064">
      <w:bodyDiv w:val="1"/>
      <w:marLeft w:val="0"/>
      <w:marRight w:val="0"/>
      <w:marTop w:val="0"/>
      <w:marBottom w:val="0"/>
      <w:divBdr>
        <w:top w:val="none" w:sz="0" w:space="0" w:color="auto"/>
        <w:left w:val="none" w:sz="0" w:space="0" w:color="auto"/>
        <w:bottom w:val="none" w:sz="0" w:space="0" w:color="auto"/>
        <w:right w:val="none" w:sz="0" w:space="0" w:color="auto"/>
      </w:divBdr>
    </w:div>
    <w:div w:id="1414337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758</TotalTime>
  <Pages>5</Pages>
  <Words>2462</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v2</cp:lastModifiedBy>
  <cp:revision>7</cp:revision>
  <cp:lastPrinted>2009-04-22T07:01:00Z</cp:lastPrinted>
  <dcterms:created xsi:type="dcterms:W3CDTF">2022-11-14T11:28:00Z</dcterms:created>
  <dcterms:modified xsi:type="dcterms:W3CDTF">2022-11-16T07:04:00Z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(3)LFZPGpma5HAagIJLdgGI2S4TTrlHjcDjGKXlLBWAGW9vvN2XLpC8dUBx7EzA/mESGs1Hr44B
KFFS5XtJ2fnf3dJuFroQww39qsFaMC9aZrbnqWyBjP+TPNvTXgaCbRvGi06hLaGPN2wMRIan
6HRzLKsha5isJG+08x3Fz9fUQRKtyKa7WEuEwS6TaS6ir1VMlkTKWBuo5NGpgRHD74cxnCVr
OqP0TWlgqgQb4+pgi3</vt:lpwstr>
  </property>
  <property fmtid="{D5CDD505-2E9C-101B-9397-08002B2CF9AE}" pid="17" name="_2015_ms_pID_7253431">
    <vt:lpwstr>W36d5wj1b6Q3Fm0FquyOd2R0VjSlmZCPPm98Etb2RUY5f+yxKtb6LN
YS6HJ8IRGCtXGe/gw0ZxHl3X1VlMptxU6R5qExBY8pgPUqHHD+99TYK1wuc/mYCbBmi2a552
l5pYWS/Dbt57BX74B7T4UNmN1iW+7FgMT7o0RXIK8e8n5hQCsHITLizEs28Nl01vHdAh0h82
IhuJDGUYl7N3g92TZkfJFC4ysqCvZjjpA1Ak</vt:lpwstr>
  </property>
  <property fmtid="{D5CDD505-2E9C-101B-9397-08002B2CF9AE}" pid="18" name="_2015_ms_pID_7253432">
    <vt:lpwstr>vN/o9P8sWzKlNGJZf+AU8jM=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1668496292</vt:lpwstr>
  </property>
</Properties>
</file>